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6AE81DA8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</w:t>
      </w:r>
      <w:r w:rsidR="002638C0">
        <w:rPr>
          <w:b/>
          <w:noProof/>
          <w:sz w:val="24"/>
        </w:rPr>
        <w:t>4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E1F6A" w:rsidRPr="005E1F6A">
        <w:rPr>
          <w:b/>
          <w:noProof/>
          <w:sz w:val="24"/>
        </w:rPr>
        <w:t>S5-241489</w:t>
      </w:r>
    </w:p>
    <w:p w14:paraId="373970D8" w14:textId="76947B89" w:rsidR="001A3D23" w:rsidRDefault="002638C0" w:rsidP="002638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38C0">
        <w:rPr>
          <w:b/>
          <w:noProof/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0A11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0A118E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61A4AC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99D">
                <w:rPr>
                  <w:b/>
                  <w:noProof/>
                  <w:sz w:val="28"/>
                </w:rPr>
                <w:t>32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1199D">
              <w:rPr>
                <w:b/>
                <w:noProof/>
                <w:sz w:val="28"/>
              </w:rPr>
              <w:t>422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A282BF1" w:rsidR="001A3D23" w:rsidRPr="00410371" w:rsidRDefault="00943462" w:rsidP="00943462">
            <w:pPr>
              <w:pStyle w:val="CRCoverPage"/>
              <w:spacing w:after="0"/>
              <w:jc w:val="center"/>
              <w:rPr>
                <w:noProof/>
              </w:rPr>
            </w:pPr>
            <w:r w:rsidRPr="00943462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C0BFA6A" w:rsidR="001A3D23" w:rsidRPr="00410371" w:rsidRDefault="00CB4C5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0B711503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71199D">
                <w:rPr>
                  <w:b/>
                  <w:noProof/>
                  <w:sz w:val="28"/>
                </w:rPr>
                <w:t>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0827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0A11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0A118E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6AA4F06E" w:rsidR="001A3D23" w:rsidRDefault="007C3A67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0C3FBD87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04F5410" w:rsidR="001A3D23" w:rsidRDefault="0071199D" w:rsidP="007C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</w:t>
            </w:r>
            <w:r w:rsidR="00943462"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ence on UE level measurements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3800FE3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06ED6500" w:rsidR="001A3D23" w:rsidRDefault="00A876AC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21D10E47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2C74CB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  <w:r w:rsidR="002C74CB">
                <w:rPr>
                  <w:noProof/>
                </w:rPr>
                <w:t>04</w:t>
              </w:r>
              <w:r w:rsidR="001A3D23">
                <w:rPr>
                  <w:noProof/>
                </w:rPr>
                <w:t>-</w:t>
              </w:r>
            </w:fldSimple>
            <w:r w:rsidR="002C74CB">
              <w:rPr>
                <w:noProof/>
              </w:rPr>
              <w:t>05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1D84F738" w:rsidR="001A3D23" w:rsidRPr="00FE7FD5" w:rsidRDefault="00A876AC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C3F4A05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A876AC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9952C" w14:textId="447C2BE8" w:rsidR="002C74CB" w:rsidRDefault="001A3D23" w:rsidP="002C74CB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C74CB">
              <w:rPr>
                <w:i/>
                <w:noProof/>
                <w:sz w:val="18"/>
              </w:rPr>
              <w:t>Rel-8</w:t>
            </w:r>
            <w:r w:rsidR="002C74CB">
              <w:rPr>
                <w:i/>
                <w:noProof/>
                <w:sz w:val="18"/>
              </w:rPr>
              <w:tab/>
              <w:t>(Release 8)</w:t>
            </w:r>
            <w:r w:rsidR="002C74CB">
              <w:rPr>
                <w:i/>
                <w:noProof/>
                <w:sz w:val="18"/>
              </w:rPr>
              <w:br/>
              <w:t>Rel-9</w:t>
            </w:r>
            <w:r w:rsidR="002C74CB">
              <w:rPr>
                <w:i/>
                <w:noProof/>
                <w:sz w:val="18"/>
              </w:rPr>
              <w:tab/>
              <w:t>(Release 9)</w:t>
            </w:r>
            <w:r w:rsidR="002C74CB">
              <w:rPr>
                <w:i/>
                <w:noProof/>
                <w:sz w:val="18"/>
              </w:rPr>
              <w:br/>
              <w:t>Rel-10</w:t>
            </w:r>
            <w:r w:rsidR="002C74CB">
              <w:rPr>
                <w:i/>
                <w:noProof/>
                <w:sz w:val="18"/>
              </w:rPr>
              <w:tab/>
              <w:t>(Release 10)</w:t>
            </w:r>
            <w:r w:rsidR="002C74CB">
              <w:rPr>
                <w:i/>
                <w:noProof/>
                <w:sz w:val="18"/>
              </w:rPr>
              <w:br/>
              <w:t>Rel-11</w:t>
            </w:r>
            <w:r w:rsidR="002C74CB">
              <w:rPr>
                <w:i/>
                <w:noProof/>
                <w:sz w:val="18"/>
              </w:rPr>
              <w:tab/>
              <w:t>(Release 11)</w:t>
            </w:r>
            <w:r w:rsidR="002C74CB">
              <w:rPr>
                <w:i/>
                <w:noProof/>
                <w:sz w:val="18"/>
              </w:rPr>
              <w:br/>
              <w:t>…</w:t>
            </w:r>
            <w:r w:rsidR="002C74CB">
              <w:rPr>
                <w:i/>
                <w:noProof/>
                <w:sz w:val="18"/>
              </w:rPr>
              <w:br/>
              <w:t>Rel-15</w:t>
            </w:r>
            <w:r w:rsidR="002C74CB">
              <w:rPr>
                <w:i/>
                <w:noProof/>
                <w:sz w:val="18"/>
              </w:rPr>
              <w:tab/>
              <w:t>(Release 15)</w:t>
            </w:r>
            <w:r w:rsidR="002C74CB">
              <w:rPr>
                <w:i/>
                <w:noProof/>
                <w:sz w:val="18"/>
              </w:rPr>
              <w:br/>
              <w:t>Rel-16</w:t>
            </w:r>
            <w:r w:rsidR="002C74CB">
              <w:rPr>
                <w:i/>
                <w:noProof/>
                <w:sz w:val="18"/>
              </w:rPr>
              <w:tab/>
              <w:t>(Release 16)</w:t>
            </w:r>
            <w:r w:rsidR="002C74CB">
              <w:rPr>
                <w:i/>
                <w:noProof/>
                <w:sz w:val="18"/>
              </w:rPr>
              <w:br/>
              <w:t>Rel-17</w:t>
            </w:r>
            <w:r w:rsidR="002C74CB">
              <w:rPr>
                <w:i/>
                <w:noProof/>
                <w:sz w:val="18"/>
              </w:rPr>
              <w:tab/>
              <w:t>(Release 17)</w:t>
            </w:r>
            <w:r w:rsidR="002C74CB">
              <w:rPr>
                <w:i/>
                <w:noProof/>
                <w:sz w:val="18"/>
              </w:rPr>
              <w:br/>
              <w:t>Rel-18</w:t>
            </w:r>
            <w:r w:rsidR="002C74CB">
              <w:rPr>
                <w:i/>
                <w:noProof/>
                <w:sz w:val="18"/>
              </w:rPr>
              <w:tab/>
              <w:t>(Release 18)</w:t>
            </w:r>
          </w:p>
          <w:p w14:paraId="742B55D7" w14:textId="72E2C357" w:rsidR="002C74CB" w:rsidRPr="007C2097" w:rsidRDefault="002C74CB" w:rsidP="002C74CB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37571C">
        <w:trPr>
          <w:trHeight w:val="36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6F347743" w:rsidR="00505A8B" w:rsidRPr="00C01E8E" w:rsidRDefault="00BD1B42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UE level M4, M5, M6 and M7 measurements</w:t>
            </w:r>
            <w:r w:rsidR="0005333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are defined in TS 28.558 instead of TS 28.552 where the cell level M4, M5, M6 and M7 measurements are defined.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178773F5" w:rsidR="001A3D23" w:rsidRDefault="00BD1B42" w:rsidP="003757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Correct the reference of UE level M4, M5, M6 and M7 measurements from TS 28.552 to TS 28.558.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1CAEC6A" w:rsidR="001A3D23" w:rsidRDefault="00BD1B4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inferences will lead to wrong implementations.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78E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4DBCD581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BCEA3B0" w:rsidR="00C6578E" w:rsidRDefault="002F6F14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2, 5.10.3</w:t>
            </w:r>
          </w:p>
        </w:tc>
      </w:tr>
      <w:tr w:rsidR="00C6578E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C6578E" w:rsidRDefault="00C6578E" w:rsidP="00C65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78E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C6578E" w:rsidRDefault="00C6578E" w:rsidP="00C65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578E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C6578E" w:rsidRDefault="00C6578E" w:rsidP="00C65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78E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78E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0304B4BA" w:rsidR="00C6578E" w:rsidRDefault="00B03A4C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578E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</w:p>
        </w:tc>
      </w:tr>
      <w:tr w:rsidR="00C6578E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6ECD832" w:rsidR="00C6578E" w:rsidRDefault="00136B72" w:rsidP="00C6578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</w:p>
        </w:tc>
      </w:tr>
      <w:tr w:rsidR="00C6578E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C6578E" w:rsidRPr="008863B9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C6578E" w:rsidRPr="008863B9" w:rsidRDefault="00C6578E" w:rsidP="00C65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578E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C6578E" w:rsidRDefault="00C6578E" w:rsidP="00C65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807DC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062636" w14:textId="77777777" w:rsidR="002F6F14" w:rsidRDefault="002F6F14" w:rsidP="002F6F14">
      <w:pPr>
        <w:pStyle w:val="Heading1"/>
      </w:pPr>
      <w:bookmarkStart w:id="1" w:name="_Toc59182690"/>
      <w:bookmarkStart w:id="2" w:name="_Toc59184156"/>
      <w:bookmarkStart w:id="3" w:name="_Toc59195091"/>
      <w:bookmarkStart w:id="4" w:name="_Toc59439517"/>
      <w:bookmarkStart w:id="5" w:name="_Toc67989940"/>
      <w:r>
        <w:t>2</w:t>
      </w:r>
      <w:r>
        <w:tab/>
        <w:t>References</w:t>
      </w:r>
    </w:p>
    <w:p w14:paraId="5DF4C36D" w14:textId="77777777" w:rsidR="002F6F14" w:rsidRDefault="002F6F14" w:rsidP="002F6F14">
      <w:r>
        <w:t>The following documents contain provisions, which, through reference in this text, constitute provisions of the present document.</w:t>
      </w:r>
    </w:p>
    <w:p w14:paraId="11FA1653" w14:textId="77777777" w:rsidR="002F6F14" w:rsidRDefault="002F6F14" w:rsidP="002F6F1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72CF1" w14:textId="77777777" w:rsidR="002F6F14" w:rsidRDefault="002F6F14" w:rsidP="002F6F14">
      <w:pPr>
        <w:pStyle w:val="B10"/>
      </w:pPr>
      <w:r>
        <w:t>-</w:t>
      </w:r>
      <w:r>
        <w:tab/>
        <w:t>For a specific reference, subsequent revisions do not apply.</w:t>
      </w:r>
    </w:p>
    <w:p w14:paraId="59C3FBA1" w14:textId="77777777" w:rsidR="002F6F14" w:rsidRDefault="002F6F14" w:rsidP="002F6F14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E9946C6" w14:textId="77777777" w:rsidR="002F6F14" w:rsidRDefault="002F6F14" w:rsidP="002F6F14">
      <w:pPr>
        <w:pStyle w:val="NO"/>
      </w:pPr>
      <w:r>
        <w:t>NOTE:</w:t>
      </w:r>
      <w:r>
        <w:tab/>
        <w:t>Overall management principles are defined in 3GPP TS 32.101 [1].</w:t>
      </w:r>
    </w:p>
    <w:p w14:paraId="693CFA5C" w14:textId="77777777" w:rsidR="002F6F14" w:rsidRDefault="002F6F14" w:rsidP="002F6F14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635D92DB" w14:textId="77777777" w:rsidR="002F6F14" w:rsidRDefault="002F6F14" w:rsidP="002F6F14">
      <w:pPr>
        <w:pStyle w:val="EX"/>
      </w:pPr>
      <w:r>
        <w:t>[2]</w:t>
      </w:r>
      <w:r>
        <w:tab/>
        <w:t>3GPP TS 32.421: "Telecommunication management; Subscriber and equipment trace: Trace concepts and requirements".</w:t>
      </w:r>
    </w:p>
    <w:p w14:paraId="17D7C9EE" w14:textId="77777777" w:rsidR="002F6F14" w:rsidRDefault="002F6F14" w:rsidP="002F6F14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14:paraId="4C6A784A" w14:textId="77777777" w:rsidR="002F6F14" w:rsidRDefault="002F6F14" w:rsidP="002F6F14">
      <w:pPr>
        <w:pStyle w:val="EX"/>
      </w:pPr>
      <w:r>
        <w:t>[4]</w:t>
      </w:r>
      <w:r>
        <w:tab/>
        <w:t>3GPP TR 21.905: "Vocabulary for 3GPP Specifications".</w:t>
      </w:r>
    </w:p>
    <w:p w14:paraId="2B959E01" w14:textId="77777777" w:rsidR="002F6F14" w:rsidRDefault="002F6F14" w:rsidP="002F6F14">
      <w:pPr>
        <w:pStyle w:val="EX"/>
      </w:pPr>
      <w:r>
        <w:t>[5]</w:t>
      </w:r>
      <w:r>
        <w:tab/>
        <w:t>3GPP TS 52.008: "Telecommunication management; GSM subscriber and equipment trace".</w:t>
      </w:r>
    </w:p>
    <w:p w14:paraId="25DB4E27" w14:textId="77777777" w:rsidR="002F6F14" w:rsidRDefault="002F6F14" w:rsidP="002F6F14">
      <w:pPr>
        <w:pStyle w:val="EX"/>
      </w:pPr>
      <w:r>
        <w:t>[6]</w:t>
      </w:r>
      <w:r>
        <w:tab/>
        <w:t>3GPP TS 23.060: "General Packet Radio Service (GPRS) Service description; Stage 2".</w:t>
      </w:r>
    </w:p>
    <w:p w14:paraId="6951F413" w14:textId="77777777" w:rsidR="002F6F14" w:rsidRDefault="002F6F14" w:rsidP="002F6F14">
      <w:pPr>
        <w:pStyle w:val="EX"/>
      </w:pPr>
      <w:r>
        <w:t>[7]</w:t>
      </w:r>
      <w:r>
        <w:tab/>
        <w:t>3GPP TS 23.205: "Bearer-independent circuit-switched core network; Stage 2".</w:t>
      </w:r>
    </w:p>
    <w:p w14:paraId="080D68CE" w14:textId="77777777" w:rsidR="002F6F14" w:rsidRDefault="002F6F14" w:rsidP="002F6F14">
      <w:pPr>
        <w:pStyle w:val="EX"/>
      </w:pPr>
      <w:r>
        <w:t>[8]</w:t>
      </w:r>
      <w:r>
        <w:tab/>
        <w:t>3GPP TS 23.108: "Mobile radio interface layer 3 specification, core network protocols; Stage 2 (structured procedures)".</w:t>
      </w:r>
    </w:p>
    <w:p w14:paraId="057A4988" w14:textId="77777777" w:rsidR="002F6F14" w:rsidRDefault="002F6F14" w:rsidP="002F6F14">
      <w:pPr>
        <w:pStyle w:val="EX"/>
      </w:pPr>
      <w:r>
        <w:t>[9]</w:t>
      </w:r>
      <w:r>
        <w:tab/>
        <w:t>3GPP TS 23.246: "Multimedia Broadcast/Multicast Service (MBMS); Architecture and functional description".</w:t>
      </w:r>
    </w:p>
    <w:p w14:paraId="3F639DB4" w14:textId="77777777" w:rsidR="002F6F14" w:rsidRDefault="002F6F14" w:rsidP="002F6F14">
      <w:pPr>
        <w:pStyle w:val="EX"/>
      </w:pPr>
      <w:r>
        <w:t>[10]</w:t>
      </w:r>
      <w:r>
        <w:tab/>
        <w:t>3GPP TS 29.232: "Media Gateway Controller (MGC) - Media Gateway (MGW); interface; Stage 3".</w:t>
      </w:r>
    </w:p>
    <w:p w14:paraId="6BA5DE2D" w14:textId="77777777" w:rsidR="002F6F14" w:rsidRPr="00FE2657" w:rsidRDefault="002F6F14" w:rsidP="002F6F14">
      <w:pPr>
        <w:pStyle w:val="EX"/>
        <w:rPr>
          <w:lang w:val="en-US"/>
        </w:rPr>
      </w:pPr>
      <w:r w:rsidRPr="00FE2657">
        <w:rPr>
          <w:lang w:val="en-US"/>
        </w:rPr>
        <w:t>[11]</w:t>
      </w:r>
      <w:r w:rsidRPr="00FE2657">
        <w:rPr>
          <w:lang w:val="en-US"/>
        </w:rPr>
        <w:tab/>
        <w:t xml:space="preserve">3GPP TS 29.002: </w:t>
      </w:r>
      <w:r>
        <w:rPr>
          <w:lang w:val="en-US"/>
        </w:rPr>
        <w:t>"</w:t>
      </w:r>
      <w:r w:rsidRPr="00FE2657">
        <w:rPr>
          <w:lang w:val="en-US"/>
        </w:rPr>
        <w:t>Mobile Application Part (MAP) specification</w:t>
      </w:r>
      <w:r>
        <w:rPr>
          <w:lang w:val="en-US"/>
        </w:rPr>
        <w:t>"</w:t>
      </w:r>
      <w:r w:rsidRPr="00FE2657">
        <w:rPr>
          <w:lang w:val="en-US"/>
        </w:rPr>
        <w:t xml:space="preserve">. </w:t>
      </w:r>
    </w:p>
    <w:p w14:paraId="554951BE" w14:textId="77777777" w:rsidR="002F6F14" w:rsidRDefault="002F6F14" w:rsidP="002F6F14">
      <w:pPr>
        <w:pStyle w:val="EX"/>
      </w:pPr>
      <w:r>
        <w:t>[12]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78D1C75A" w14:textId="77777777" w:rsidR="002F6F14" w:rsidRDefault="002F6F14" w:rsidP="002F6F14">
      <w:pPr>
        <w:pStyle w:val="EX"/>
      </w:pPr>
      <w:r>
        <w:t>[13]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22D9C607" w14:textId="77777777" w:rsidR="002F6F14" w:rsidRDefault="002F6F14" w:rsidP="002F6F14">
      <w:pPr>
        <w:pStyle w:val="EX"/>
      </w:pPr>
      <w:r>
        <w:t>[14]</w:t>
      </w:r>
      <w:r>
        <w:tab/>
      </w:r>
      <w:r>
        <w:rPr>
          <w:rFonts w:eastAsia="MS Mincho"/>
          <w:color w:val="000000"/>
          <w:lang w:eastAsia="zh-CN"/>
        </w:rPr>
        <w:t>3GPP TS 23.218: "IP Multimedia (IM) session handling; IM call model; Stage 2".</w:t>
      </w:r>
    </w:p>
    <w:p w14:paraId="178EB79D" w14:textId="77777777" w:rsidR="002F6F14" w:rsidRDefault="002F6F14" w:rsidP="002F6F14">
      <w:pPr>
        <w:pStyle w:val="EX"/>
      </w:pPr>
      <w:r>
        <w:t>[15]</w:t>
      </w:r>
      <w:r>
        <w:tab/>
      </w:r>
      <w:r>
        <w:rPr>
          <w:rFonts w:eastAsia="MS Mincho"/>
          <w:color w:val="000000"/>
          <w:lang w:eastAsia="zh-CN"/>
        </w:rPr>
        <w:t>3GPP TS 23.228: "IP Multimedia Subsystem (IMS); Stage 2".</w:t>
      </w:r>
    </w:p>
    <w:p w14:paraId="5926B6EF" w14:textId="77777777" w:rsidR="002F6F14" w:rsidRDefault="002F6F14" w:rsidP="002F6F14">
      <w:pPr>
        <w:pStyle w:val="EX"/>
      </w:pPr>
      <w:r>
        <w:t>[16]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3D44D1CE" w14:textId="77777777" w:rsidR="002F6F14" w:rsidRDefault="002F6F14" w:rsidP="002F6F14">
      <w:pPr>
        <w:pStyle w:val="EX"/>
      </w:pPr>
      <w:r>
        <w:t>[17]</w:t>
      </w:r>
      <w:r>
        <w:tab/>
        <w:t xml:space="preserve">3GPP TS 29.328: "IP Multimedia Subsystem (IMS)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1431A3A8" w14:textId="77777777" w:rsidR="002F6F14" w:rsidRDefault="002F6F14" w:rsidP="002F6F14">
      <w:pPr>
        <w:pStyle w:val="EX"/>
      </w:pPr>
      <w:r>
        <w:t>[18]</w:t>
      </w:r>
      <w:r>
        <w:tab/>
        <w:t>Enabler Release Definition for OMA Device Management Specifications, version 1.2, The Open Mobile Alliance</w:t>
      </w:r>
      <w:r>
        <w:rPr>
          <w:rFonts w:cs="Arial"/>
        </w:rPr>
        <w:t xml:space="preserve">™ </w:t>
      </w:r>
      <w:r>
        <w:t>(</w:t>
      </w:r>
      <w:hyperlink r:id="rId21" w:history="1">
        <w:r>
          <w:t>URL:http://www.openmobilealliance.org/</w:t>
        </w:r>
      </w:hyperlink>
      <w:r>
        <w:t>).</w:t>
      </w:r>
    </w:p>
    <w:p w14:paraId="4F601303" w14:textId="77777777" w:rsidR="002F6F14" w:rsidRDefault="002F6F14" w:rsidP="002F6F14">
      <w:pPr>
        <w:pStyle w:val="EX"/>
      </w:pPr>
      <w:r>
        <w:lastRenderedPageBreak/>
        <w:t>[19]</w:t>
      </w:r>
      <w:r>
        <w:tab/>
        <w:t>3GPP TS 32.240: "Telecommunication management; Charging management; Charging architecture and principles".</w:t>
      </w:r>
    </w:p>
    <w:p w14:paraId="33C62FA9" w14:textId="77777777" w:rsidR="002F6F14" w:rsidRDefault="002F6F14" w:rsidP="002F6F14">
      <w:pPr>
        <w:pStyle w:val="EX"/>
      </w:pPr>
      <w:r>
        <w:t>[20]</w:t>
      </w:r>
      <w:r>
        <w:tab/>
        <w:t>3GPP TS 32.260: "Telecommunication management; Charging management; IP Multimedia Subsystem (IMS) charging".</w:t>
      </w:r>
    </w:p>
    <w:p w14:paraId="551F2A81" w14:textId="77777777" w:rsidR="002F6F14" w:rsidRDefault="002F6F14" w:rsidP="002F6F14">
      <w:pPr>
        <w:pStyle w:val="EX"/>
      </w:pPr>
      <w:r>
        <w:t>[21]</w:t>
      </w:r>
      <w:r>
        <w:tab/>
        <w:t>Void</w:t>
      </w:r>
    </w:p>
    <w:p w14:paraId="27AE74FA" w14:textId="77777777" w:rsidR="002F6F14" w:rsidRDefault="002F6F14" w:rsidP="002F6F14">
      <w:pPr>
        <w:pStyle w:val="EX"/>
      </w:pPr>
      <w:r>
        <w:t>[22]</w:t>
      </w:r>
      <w:r>
        <w:tab/>
        <w:t>3GPP TS 23.402: "Architecture enhancements for non-3GPP accesses".</w:t>
      </w:r>
    </w:p>
    <w:p w14:paraId="6ACA53B0" w14:textId="77777777" w:rsidR="002F6F14" w:rsidRDefault="002F6F14" w:rsidP="002F6F14">
      <w:pPr>
        <w:pStyle w:val="EX"/>
      </w:pPr>
      <w:r>
        <w:t>[23]</w:t>
      </w:r>
      <w:r>
        <w:tab/>
        <w:t>Void</w:t>
      </w:r>
    </w:p>
    <w:p w14:paraId="6EF981F8" w14:textId="77777777" w:rsidR="002F6F14" w:rsidRDefault="002F6F14" w:rsidP="002F6F14">
      <w:pPr>
        <w:pStyle w:val="EX"/>
      </w:pPr>
      <w:r>
        <w:t>[24]</w:t>
      </w:r>
      <w:r>
        <w:tab/>
        <w:t>3GPP TS 32.442: "Telecommunication management; Trace management Integration Reference Point (IRP); Information Service (IS)".</w:t>
      </w:r>
    </w:p>
    <w:p w14:paraId="74FBEAD2" w14:textId="77777777" w:rsidR="002F6F14" w:rsidRDefault="002F6F14" w:rsidP="002F6F14">
      <w:pPr>
        <w:pStyle w:val="EX"/>
      </w:pPr>
      <w:r>
        <w:t>[25]</w:t>
      </w:r>
      <w:r>
        <w:tab/>
        <w:t>3GPP TS 29.273: "Evolved Packet System (EPS); 3GPP EPS AAA interfaces".</w:t>
      </w:r>
    </w:p>
    <w:p w14:paraId="7F6C717F" w14:textId="77777777" w:rsidR="002F6F14" w:rsidRDefault="002F6F14" w:rsidP="002F6F14">
      <w:pPr>
        <w:pStyle w:val="EX"/>
      </w:pPr>
      <w:r>
        <w:t>[26]</w:t>
      </w:r>
      <w:r>
        <w:tab/>
        <w:t>3GPP TS 29.272: "Evolved Packet System (EPS); Mobility Management Entity (MME) and Serving GPRS Support Node (SGSN) related interfaces based on Diameter protocol".</w:t>
      </w:r>
    </w:p>
    <w:p w14:paraId="7E4B1509" w14:textId="77777777" w:rsidR="002F6F14" w:rsidRDefault="002F6F14" w:rsidP="002F6F14">
      <w:pPr>
        <w:pStyle w:val="EX"/>
      </w:pPr>
      <w:r>
        <w:t>[</w:t>
      </w:r>
      <w:r>
        <w:rPr>
          <w:lang w:eastAsia="zh-CN"/>
        </w:rPr>
        <w:t>27</w:t>
      </w:r>
      <w:r>
        <w:t>]</w:t>
      </w:r>
      <w:r>
        <w:rPr>
          <w:rFonts w:hint="eastAsia"/>
          <w:lang w:eastAsia="zh-CN"/>
        </w:rPr>
        <w:tab/>
      </w:r>
      <w:r>
        <w:t xml:space="preserve">3GPP TS 32.615: "Telecommunication management; Configuration Management (CM); Bulk CM Integration Reference Point (IRP): </w:t>
      </w:r>
      <w:proofErr w:type="spellStart"/>
      <w:r>
        <w:t>eXtensible</w:t>
      </w:r>
      <w:proofErr w:type="spellEnd"/>
      <w:r>
        <w:t xml:space="preserve"> Markup Language (XML) definitions".</w:t>
      </w:r>
    </w:p>
    <w:p w14:paraId="2172FCDF" w14:textId="77777777" w:rsidR="002F6F14" w:rsidRDefault="002F6F14" w:rsidP="002F6F14">
      <w:pPr>
        <w:pStyle w:val="EX"/>
      </w:pPr>
      <w:r>
        <w:t>[</w:t>
      </w:r>
      <w:r>
        <w:rPr>
          <w:lang w:eastAsia="zh-CN"/>
        </w:rPr>
        <w:t>28</w:t>
      </w:r>
      <w:r>
        <w:t>]</w:t>
      </w:r>
      <w:r>
        <w:tab/>
        <w:t>3GPP TS 32.342: "Telecommunication management; File Transfer (FT) Integration Reference Point (IRP): Information Service (IS)".</w:t>
      </w:r>
    </w:p>
    <w:p w14:paraId="535BC191" w14:textId="77777777" w:rsidR="002F6F14" w:rsidRDefault="002F6F14" w:rsidP="002F6F14">
      <w:pPr>
        <w:pStyle w:val="EX"/>
      </w:pPr>
      <w:r>
        <w:t>[29]</w:t>
      </w:r>
      <w:r>
        <w:tab/>
        <w:t>3GPP TS 29.212: "</w:t>
      </w:r>
      <w:r>
        <w:rPr>
          <w:bCs/>
          <w:lang w:eastAsia="ja-JP"/>
        </w:rPr>
        <w:t xml:space="preserve"> </w:t>
      </w:r>
      <w:r>
        <w:rPr>
          <w:bCs/>
        </w:rPr>
        <w:t>Policy and Charging Control (PCC);Reference points</w:t>
      </w:r>
      <w:r>
        <w:t>".</w:t>
      </w:r>
    </w:p>
    <w:p w14:paraId="021DA741" w14:textId="77777777" w:rsidR="002F6F14" w:rsidRDefault="002F6F14" w:rsidP="002F6F14">
      <w:pPr>
        <w:pStyle w:val="EX"/>
      </w:pPr>
      <w:r>
        <w:t>[30]</w:t>
      </w:r>
      <w:r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46A61858" w14:textId="77777777" w:rsidR="002F6F14" w:rsidRDefault="002F6F14" w:rsidP="002F6F14">
      <w:pPr>
        <w:pStyle w:val="EX"/>
      </w:pPr>
      <w:r>
        <w:t>[31]</w:t>
      </w:r>
      <w:r>
        <w:tab/>
        <w:t>3GPP TS 25.331: "Radio Resource Control (RRC); Protocol specification"</w:t>
      </w:r>
    </w:p>
    <w:p w14:paraId="6D00B67E" w14:textId="77777777" w:rsidR="002F6F14" w:rsidRDefault="002F6F14" w:rsidP="002F6F14">
      <w:pPr>
        <w:pStyle w:val="EX"/>
      </w:pPr>
      <w:r>
        <w:t>[32]</w:t>
      </w:r>
      <w:r>
        <w:tab/>
        <w:t>3GPP TS 36.331: "Evolved Universal Terrestrial Radio Access (E-UTRA); Radio Resource Control (RRC); Protocol specification".</w:t>
      </w:r>
    </w:p>
    <w:p w14:paraId="4F65FE67" w14:textId="77777777" w:rsidR="002F6F14" w:rsidRDefault="002F6F14" w:rsidP="002F6F14">
      <w:pPr>
        <w:pStyle w:val="EX"/>
      </w:pPr>
      <w:r>
        <w:t>[33]</w:t>
      </w:r>
      <w:r>
        <w:tab/>
        <w:t>3GPP TS 24.301: "Non-Access-Stratum (NAS) protocol for Evolved Packet System (EPS); Stage 3".</w:t>
      </w:r>
    </w:p>
    <w:p w14:paraId="16DD8E5C" w14:textId="77777777" w:rsidR="002F6F14" w:rsidRDefault="002F6F14" w:rsidP="002F6F14">
      <w:pPr>
        <w:pStyle w:val="EX"/>
      </w:pPr>
      <w:r>
        <w:t>[34]</w:t>
      </w:r>
      <w:r>
        <w:tab/>
        <w:t>3GPP TS 29.274: "3GPP Evolved Packet System (EPS); Evolved General Packet Radio Service (GPRS) Tunnelling Protocol for Control plane (GTPv2-C); Stage 3".</w:t>
      </w:r>
    </w:p>
    <w:p w14:paraId="4CAB2A33" w14:textId="77777777" w:rsidR="002F6F14" w:rsidRDefault="002F6F14" w:rsidP="002F6F14">
      <w:pPr>
        <w:pStyle w:val="EX"/>
      </w:pPr>
      <w:r>
        <w:t>[35]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5D7ECB01" w14:textId="77777777" w:rsidR="002F6F14" w:rsidRDefault="002F6F14" w:rsidP="002F6F14">
      <w:pPr>
        <w:pStyle w:val="EX"/>
        <w:jc w:val="both"/>
        <w:rPr>
          <w:lang w:val="sv-SE"/>
        </w:rPr>
      </w:pPr>
      <w:r>
        <w:rPr>
          <w:lang w:val="sv-SE"/>
        </w:rPr>
        <w:t>[</w:t>
      </w:r>
      <w:r>
        <w:rPr>
          <w:rFonts w:hint="eastAsia"/>
          <w:lang w:val="sv-SE" w:eastAsia="zh-CN"/>
        </w:rPr>
        <w:t>36</w:t>
      </w:r>
      <w:r>
        <w:rPr>
          <w:lang w:val="sv-SE"/>
        </w:rPr>
        <w:t>]</w:t>
      </w:r>
      <w:r>
        <w:rPr>
          <w:lang w:val="sv-SE"/>
        </w:rPr>
        <w:tab/>
        <w:t xml:space="preserve">3GPP TS </w:t>
      </w:r>
      <w:r>
        <w:rPr>
          <w:rFonts w:hint="eastAsia"/>
          <w:lang w:val="sv-SE" w:eastAsia="zh-CN"/>
        </w:rPr>
        <w:t>36</w:t>
      </w:r>
      <w:r>
        <w:rPr>
          <w:lang w:val="sv-SE"/>
        </w:rPr>
        <w:t>.413: "</w:t>
      </w:r>
      <w:r>
        <w:t xml:space="preserve">Evolved Universal Terrestrial Radio Access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val="sv-SE" w:eastAsia="zh-CN"/>
        </w:rPr>
        <w:t>S1</w:t>
      </w:r>
      <w:r>
        <w:rPr>
          <w:lang w:val="sv-SE"/>
        </w:rPr>
        <w:t xml:space="preserve"> </w:t>
      </w:r>
      <w:r>
        <w:rPr>
          <w:rFonts w:hint="eastAsia"/>
          <w:lang w:val="sv-SE" w:eastAsia="zh-CN"/>
        </w:rPr>
        <w:t>Application Protocol</w:t>
      </w:r>
      <w:r>
        <w:rPr>
          <w:lang w:val="sv-SE"/>
        </w:rPr>
        <w:t>".</w:t>
      </w:r>
    </w:p>
    <w:p w14:paraId="643ED574" w14:textId="77777777" w:rsidR="002F6F14" w:rsidRDefault="002F6F14" w:rsidP="002F6F14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[3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36.300: </w:t>
      </w:r>
      <w:r>
        <w:rPr>
          <w:lang w:eastAsia="zh-CN"/>
        </w:rPr>
        <w:t>"</w:t>
      </w:r>
      <w:r>
        <w:t>Evolved Universal Terrestrial Radio Access (E-UTRA)</w:t>
      </w:r>
      <w:r>
        <w:rPr>
          <w:rFonts w:hint="eastAsia"/>
          <w:lang w:eastAsia="zh-CN"/>
        </w:rPr>
        <w:t xml:space="preserve"> and </w:t>
      </w:r>
      <w:r>
        <w:t xml:space="preserve">Evolved Universal Terrestrial Radio Access </w:t>
      </w:r>
      <w:r>
        <w:rPr>
          <w:rFonts w:hint="eastAsia"/>
          <w:lang w:eastAsia="zh-CN"/>
        </w:rPr>
        <w:t xml:space="preserve">Network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: Overall description stage 2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598FB927" w14:textId="77777777" w:rsidR="002F6F14" w:rsidRDefault="002F6F14" w:rsidP="002F6F14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D05729">
        <w:rPr>
          <w:lang w:eastAsia="zh-CN"/>
        </w:rPr>
        <w:t>3GPP TS 36.214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</w:t>
      </w:r>
      <w:r w:rsidRPr="00D05729">
        <w:rPr>
          <w:lang w:eastAsia="zh-CN"/>
        </w:rPr>
        <w:t>Evolved Universal Terrestrial Radio Access (E-UTRA); Physical layer - Measurements</w:t>
      </w:r>
      <w:r>
        <w:rPr>
          <w:lang w:eastAsia="zh-CN"/>
        </w:rPr>
        <w:t>"</w:t>
      </w:r>
      <w:r w:rsidRPr="00D05729">
        <w:rPr>
          <w:lang w:eastAsia="zh-CN"/>
        </w:rPr>
        <w:t>.</w:t>
      </w:r>
    </w:p>
    <w:p w14:paraId="79BEEA3A" w14:textId="77777777" w:rsidR="002F6F14" w:rsidRDefault="002F6F14" w:rsidP="002F6F14">
      <w:pPr>
        <w:pStyle w:val="EX"/>
        <w:jc w:val="both"/>
      </w:pPr>
      <w:r>
        <w:t>[39]</w:t>
      </w:r>
      <w:r>
        <w:tab/>
        <w:t>Void</w:t>
      </w:r>
    </w:p>
    <w:p w14:paraId="2C2CA3D7" w14:textId="77777777" w:rsidR="002F6F14" w:rsidRDefault="002F6F14" w:rsidP="002F6F14">
      <w:pPr>
        <w:pStyle w:val="EX"/>
        <w:jc w:val="both"/>
      </w:pPr>
      <w:r>
        <w:t>[40]</w:t>
      </w:r>
      <w:r>
        <w:tab/>
        <w:t>3GPP TS 23.501: "System Architecture for the 5G System; Stage 2".</w:t>
      </w:r>
    </w:p>
    <w:p w14:paraId="479630D1" w14:textId="77777777" w:rsidR="002F6F14" w:rsidRDefault="002F6F14" w:rsidP="002F6F14">
      <w:pPr>
        <w:pStyle w:val="EX"/>
        <w:jc w:val="both"/>
      </w:pPr>
      <w:r>
        <w:t>[41]</w:t>
      </w:r>
      <w:r>
        <w:tab/>
        <w:t>3GPP TS 23.502: "Procedures for the 5G System; Stage 2"</w:t>
      </w:r>
    </w:p>
    <w:p w14:paraId="67DBA73A" w14:textId="77777777" w:rsidR="002F6F14" w:rsidRDefault="002F6F14" w:rsidP="002F6F14">
      <w:pPr>
        <w:pStyle w:val="EX"/>
        <w:jc w:val="both"/>
      </w:pPr>
      <w:r>
        <w:t>[42]</w:t>
      </w:r>
      <w:r>
        <w:tab/>
        <w:t>3GPP TS 38.300: "NR and NG-RAN Overall Description; Stage 2".</w:t>
      </w:r>
    </w:p>
    <w:p w14:paraId="70AB4C16" w14:textId="77777777" w:rsidR="002F6F14" w:rsidRDefault="002F6F14" w:rsidP="002F6F14">
      <w:pPr>
        <w:pStyle w:val="EX"/>
        <w:jc w:val="both"/>
      </w:pPr>
      <w:r>
        <w:t>[43]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7692D708" w14:textId="77777777" w:rsidR="002F6F14" w:rsidRDefault="002F6F14" w:rsidP="002F6F14">
      <w:pPr>
        <w:pStyle w:val="EX"/>
        <w:jc w:val="both"/>
      </w:pPr>
      <w:r>
        <w:t>[44]</w:t>
      </w:r>
      <w:r>
        <w:tab/>
        <w:t>3GPP TS 38.401: "NG-RAN; Architecture Description".</w:t>
      </w:r>
    </w:p>
    <w:p w14:paraId="7A505599" w14:textId="77777777" w:rsidR="002F6F14" w:rsidRDefault="002F6F14" w:rsidP="002F6F14">
      <w:pPr>
        <w:pStyle w:val="EX"/>
        <w:jc w:val="both"/>
      </w:pPr>
      <w:r>
        <w:lastRenderedPageBreak/>
        <w:t>[45]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76F0CCFC" w14:textId="77777777" w:rsidR="002F6F14" w:rsidRDefault="002F6F14" w:rsidP="002F6F14">
      <w:pPr>
        <w:pStyle w:val="EX"/>
        <w:jc w:val="both"/>
      </w:pPr>
      <w:r>
        <w:t>[46]</w:t>
      </w:r>
      <w:r>
        <w:tab/>
        <w:t xml:space="preserve">3GPP TS 28.541: "5G </w:t>
      </w:r>
      <w:r w:rsidRPr="0073027A">
        <w:t>Network Resource Model (NRM); Stage 2 and stage 3</w:t>
      </w:r>
      <w:r>
        <w:t>".</w:t>
      </w:r>
    </w:p>
    <w:p w14:paraId="0EF4C9E0" w14:textId="77777777" w:rsidR="002F6F14" w:rsidRDefault="002F6F14" w:rsidP="002F6F14">
      <w:pPr>
        <w:pStyle w:val="EX"/>
        <w:jc w:val="both"/>
      </w:pPr>
      <w:r>
        <w:t>[47]</w:t>
      </w:r>
      <w:r>
        <w:tab/>
        <w:t>3GPP TS 28.532: "Management and orchestration; Generic management services"</w:t>
      </w:r>
    </w:p>
    <w:p w14:paraId="5FF14042" w14:textId="77777777" w:rsidR="002F6F14" w:rsidRDefault="002F6F14" w:rsidP="002F6F14">
      <w:pPr>
        <w:pStyle w:val="EX"/>
        <w:jc w:val="both"/>
      </w:pPr>
      <w:r>
        <w:t>[48]</w:t>
      </w:r>
      <w:r>
        <w:tab/>
        <w:t>3GPP TS 28.533: "Management and orchestration; Architecture framework".</w:t>
      </w:r>
    </w:p>
    <w:p w14:paraId="453B126C" w14:textId="77777777" w:rsidR="002F6F14" w:rsidRPr="0073027A" w:rsidRDefault="002F6F14" w:rsidP="002F6F14">
      <w:pPr>
        <w:pStyle w:val="EX"/>
        <w:jc w:val="both"/>
      </w:pPr>
      <w:r>
        <w:t>[49]</w:t>
      </w:r>
      <w:r>
        <w:tab/>
      </w:r>
      <w:r w:rsidRPr="0073027A">
        <w:t>3GPP TS 38.413: "NG-RAN; NG Application Protocol (NGAP)".</w:t>
      </w:r>
    </w:p>
    <w:p w14:paraId="063E8909" w14:textId="77777777" w:rsidR="002F6F14" w:rsidRPr="0073027A" w:rsidRDefault="002F6F14" w:rsidP="002F6F14">
      <w:pPr>
        <w:pStyle w:val="EX"/>
        <w:jc w:val="both"/>
      </w:pPr>
      <w:r>
        <w:t>[50]</w:t>
      </w:r>
      <w:r>
        <w:tab/>
      </w:r>
      <w:r w:rsidRPr="0073027A">
        <w:t>3GPP TS 38.314: "NR; Layer 2 measurements".</w:t>
      </w:r>
    </w:p>
    <w:p w14:paraId="281BE2E8" w14:textId="77777777" w:rsidR="002F6F14" w:rsidRPr="0073027A" w:rsidRDefault="002F6F14" w:rsidP="002F6F14">
      <w:pPr>
        <w:pStyle w:val="EX"/>
        <w:jc w:val="both"/>
      </w:pPr>
      <w:r>
        <w:t>[51]</w:t>
      </w:r>
      <w:r>
        <w:tab/>
      </w:r>
      <w:r w:rsidRPr="0073027A">
        <w:t>3GPP TS 38.321: "NR; Medium Access Control (MAC) protocol specification".</w:t>
      </w:r>
    </w:p>
    <w:p w14:paraId="50DCA071" w14:textId="77777777" w:rsidR="002F6F14" w:rsidRPr="0073027A" w:rsidRDefault="002F6F14" w:rsidP="002F6F14">
      <w:pPr>
        <w:pStyle w:val="EX"/>
        <w:jc w:val="both"/>
      </w:pPr>
      <w:r w:rsidRPr="0073027A">
        <w:t>[52]</w:t>
      </w:r>
      <w:r w:rsidRPr="0073027A">
        <w:tab/>
        <w:t>3GPP TS 38.305: "NG Radio Access Network (NG-RAN); Stage 2 functional specification of User Equipment (UE) positioning in NG-RAN".</w:t>
      </w:r>
    </w:p>
    <w:p w14:paraId="3B03F7CD" w14:textId="77777777" w:rsidR="002F6F14" w:rsidRDefault="002F6F14" w:rsidP="002F6F14">
      <w:pPr>
        <w:pStyle w:val="EX"/>
        <w:jc w:val="both"/>
      </w:pPr>
      <w:r w:rsidRPr="0073027A">
        <w:t>[</w:t>
      </w:r>
      <w:r>
        <w:t>53</w:t>
      </w:r>
      <w:r w:rsidRPr="0073027A">
        <w:t>]</w:t>
      </w:r>
      <w:r w:rsidRPr="0073027A">
        <w:tab/>
        <w:t xml:space="preserve">3GPP TS 32.158: "Management and orchestration; </w:t>
      </w:r>
      <w:r w:rsidRPr="00BB1E1E">
        <w:t>Design rules for R</w:t>
      </w:r>
      <w:r w:rsidRPr="0073027A">
        <w:t>e</w:t>
      </w:r>
      <w:r w:rsidRPr="00BB1E1E">
        <w:t>presentational State Transfer (REST) Solution Sets (SS)</w:t>
      </w:r>
      <w:r w:rsidRPr="0073027A">
        <w:t>"</w:t>
      </w:r>
      <w:r>
        <w:t>.</w:t>
      </w:r>
    </w:p>
    <w:p w14:paraId="22464AC4" w14:textId="77777777" w:rsidR="002F6F14" w:rsidRDefault="002F6F14" w:rsidP="002F6F14">
      <w:pPr>
        <w:pStyle w:val="EX"/>
        <w:jc w:val="both"/>
      </w:pPr>
      <w:r>
        <w:t>[54]</w:t>
      </w:r>
      <w:r>
        <w:tab/>
        <w:t>3GPP TS 25.215: "Physical layer; Measurements (FDD)".</w:t>
      </w:r>
    </w:p>
    <w:p w14:paraId="7DAF0C21" w14:textId="77777777" w:rsidR="002F6F14" w:rsidRDefault="002F6F14" w:rsidP="002F6F14">
      <w:pPr>
        <w:pStyle w:val="EX"/>
        <w:jc w:val="both"/>
      </w:pPr>
      <w:r>
        <w:t>[55]</w:t>
      </w:r>
      <w:r>
        <w:tab/>
        <w:t>3GPP TS 25.321: "</w:t>
      </w:r>
      <w:r w:rsidRPr="00715FBB">
        <w:t>Medium Access Control (MAC) protocol specification</w:t>
      </w:r>
      <w:r>
        <w:t>".</w:t>
      </w:r>
    </w:p>
    <w:p w14:paraId="3F714067" w14:textId="77777777" w:rsidR="002F6F14" w:rsidRDefault="002F6F14" w:rsidP="002F6F14">
      <w:pPr>
        <w:pStyle w:val="EX"/>
        <w:jc w:val="both"/>
      </w:pPr>
      <w:r>
        <w:t>[56]</w:t>
      </w:r>
      <w:r>
        <w:tab/>
        <w:t>3GPP TS 36.314: "Evolved Universal Terrestrial Radio Access (E-UTRA); Layer 2 - Measurements".</w:t>
      </w:r>
    </w:p>
    <w:p w14:paraId="76C09757" w14:textId="77777777" w:rsidR="002F6F14" w:rsidRDefault="002F6F14" w:rsidP="002F6F14">
      <w:pPr>
        <w:pStyle w:val="EX"/>
        <w:jc w:val="both"/>
      </w:pPr>
      <w:r>
        <w:t>[57]</w:t>
      </w:r>
      <w:r>
        <w:tab/>
        <w:t>3GPP TS 36.321: "Evolved Universal Terrestrial Radio Access (E-UTRA); Medium Access Control (MAC) protocol specification".</w:t>
      </w:r>
    </w:p>
    <w:p w14:paraId="557AE256" w14:textId="5E35872C" w:rsidR="002F6F14" w:rsidRDefault="002F6F14" w:rsidP="002F6F14">
      <w:pPr>
        <w:pStyle w:val="EX"/>
        <w:jc w:val="both"/>
      </w:pPr>
      <w:r>
        <w:t>[58]</w:t>
      </w:r>
      <w:r>
        <w:tab/>
      </w:r>
      <w:ins w:id="6" w:author="Yizhi Yao" w:date="2024-04-05T13:47:00Z">
        <w:r w:rsidR="00345F39">
          <w:t>Void</w:t>
        </w:r>
      </w:ins>
      <w:del w:id="7" w:author="Yizhi Yao" w:date="2024-04-05T13:47:00Z">
        <w:r w:rsidDel="00345F39">
          <w:delText>3GPP TS 28.552:"Management and Orchestration; 5G performance measurements".</w:delText>
        </w:r>
      </w:del>
    </w:p>
    <w:p w14:paraId="6649CF49" w14:textId="77777777" w:rsidR="002F6F14" w:rsidRDefault="002F6F14" w:rsidP="002F6F14">
      <w:pPr>
        <w:pStyle w:val="EX"/>
        <w:jc w:val="both"/>
      </w:pPr>
      <w:r>
        <w:t>[59]</w:t>
      </w:r>
      <w:r>
        <w:tab/>
        <w:t>3GPP TS 25.123: " Requirements for support of radio resource management (TDD)".</w:t>
      </w:r>
    </w:p>
    <w:p w14:paraId="38A21FC0" w14:textId="77777777" w:rsidR="002F6F14" w:rsidRDefault="002F6F14" w:rsidP="002F6F14">
      <w:pPr>
        <w:pStyle w:val="EX"/>
        <w:jc w:val="both"/>
      </w:pPr>
      <w:r>
        <w:t>[60]</w:t>
      </w:r>
      <w:r>
        <w:tab/>
        <w:t>3GPP TS 25.133: " Requirements for support of radio resource management (FDD) ".</w:t>
      </w:r>
    </w:p>
    <w:p w14:paraId="3EA8E8BC" w14:textId="77777777" w:rsidR="002F6F14" w:rsidRDefault="002F6F14" w:rsidP="002F6F14">
      <w:pPr>
        <w:pStyle w:val="EX"/>
        <w:jc w:val="both"/>
        <w:rPr>
          <w:lang w:val="fr-FR"/>
        </w:rPr>
      </w:pPr>
      <w:r w:rsidRPr="0036190D">
        <w:rPr>
          <w:lang w:val="fr-FR"/>
        </w:rPr>
        <w:t>[61]</w:t>
      </w:r>
      <w:r w:rsidRPr="0036190D">
        <w:rPr>
          <w:lang w:val="fr-FR"/>
        </w:rPr>
        <w:tab/>
      </w:r>
      <w:r>
        <w:rPr>
          <w:lang w:val="fr-FR"/>
        </w:rPr>
        <w:t>3GPP TS 32.156: "</w:t>
      </w:r>
      <w:proofErr w:type="spellStart"/>
      <w:r>
        <w:rPr>
          <w:lang w:val="fr-FR"/>
        </w:rPr>
        <w:t>Fixed</w:t>
      </w:r>
      <w:proofErr w:type="spellEnd"/>
      <w:r>
        <w:rPr>
          <w:lang w:val="fr-FR"/>
        </w:rPr>
        <w:t xml:space="preserve"> Mobile Convergence (FMC) Model </w:t>
      </w:r>
      <w:proofErr w:type="spellStart"/>
      <w:r>
        <w:rPr>
          <w:lang w:val="fr-FR"/>
        </w:rPr>
        <w:t>repertoire</w:t>
      </w:r>
      <w:proofErr w:type="spellEnd"/>
      <w:r>
        <w:rPr>
          <w:lang w:val="fr-FR"/>
        </w:rPr>
        <w:t>".</w:t>
      </w:r>
    </w:p>
    <w:p w14:paraId="70F541EC" w14:textId="77777777" w:rsidR="002F6F14" w:rsidRPr="00ED67D7" w:rsidRDefault="002F6F14" w:rsidP="002F6F14">
      <w:pPr>
        <w:pStyle w:val="EX"/>
        <w:jc w:val="both"/>
      </w:pPr>
      <w:r>
        <w:t>[62]</w:t>
      </w:r>
      <w:r>
        <w:tab/>
      </w:r>
      <w:r w:rsidRPr="00F61E18">
        <w:t>3GPP TS 2</w:t>
      </w:r>
      <w:r>
        <w:t>8.558</w:t>
      </w:r>
      <w:r w:rsidRPr="00F61E18">
        <w:t>: "</w:t>
      </w:r>
      <w:r w:rsidRPr="00974BB2">
        <w:t>Management and orchestration; UE level measurements for 5G system</w:t>
      </w:r>
      <w:r w:rsidRPr="00F61E18">
        <w:t>".</w:t>
      </w:r>
    </w:p>
    <w:p w14:paraId="1AC5B29F" w14:textId="77777777" w:rsidR="002F6F14" w:rsidRDefault="002F6F14" w:rsidP="002F6F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F6F14" w14:paraId="2A4A0B5F" w14:textId="77777777" w:rsidTr="0079387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622C4B" w14:textId="756777A6" w:rsidR="002F6F14" w:rsidRDefault="002F6F14" w:rsidP="0079387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E3FA7EE" w14:textId="77777777" w:rsidR="002F6F14" w:rsidRDefault="002F6F14" w:rsidP="002F6F14">
      <w:pPr>
        <w:pStyle w:val="Heading3"/>
      </w:pPr>
      <w:bookmarkStart w:id="8" w:name="_Toc516654939"/>
      <w:bookmarkStart w:id="9" w:name="_Toc28278130"/>
      <w:bookmarkStart w:id="10" w:name="_Toc36134405"/>
      <w:bookmarkStart w:id="11" w:name="_Toc44686890"/>
      <w:bookmarkStart w:id="12" w:name="_Toc51928660"/>
      <w:bookmarkStart w:id="13" w:name="_Toc51929229"/>
      <w:bookmarkStart w:id="14" w:name="_Toc155283242"/>
      <w:bookmarkStart w:id="15" w:name="_Toc161753248"/>
      <w:r>
        <w:t>5.10.3</w:t>
      </w:r>
      <w:r>
        <w:tab/>
        <w:t xml:space="preserve">List of </w:t>
      </w:r>
      <w:bookmarkEnd w:id="8"/>
      <w:bookmarkEnd w:id="9"/>
      <w:bookmarkEnd w:id="10"/>
      <w:bookmarkEnd w:id="11"/>
      <w:bookmarkEnd w:id="12"/>
      <w:bookmarkEnd w:id="13"/>
      <w:r>
        <w:t>Measurements</w:t>
      </w:r>
      <w:bookmarkEnd w:id="14"/>
      <w:bookmarkEnd w:id="15"/>
      <w:r>
        <w:t xml:space="preserve"> </w:t>
      </w:r>
    </w:p>
    <w:p w14:paraId="5B1A1406" w14:textId="77777777" w:rsidR="002F6F14" w:rsidRDefault="002F6F14" w:rsidP="002F6F14">
      <w:r>
        <w:t xml:space="preserve">This parameter is mandatory if the Job </w:t>
      </w:r>
      <w:r w:rsidRPr="008A4086">
        <w:t>T</w:t>
      </w:r>
      <w:r>
        <w:t>ype is configured for Immediate MDT or combined Immediate MDT and Trace. This parameter defines the measurements that shall be collected. For further details see also TS 37.320 [30]. The parameter is 4 octet long bitmap.</w:t>
      </w:r>
    </w:p>
    <w:p w14:paraId="127F1DB9" w14:textId="77777777" w:rsidR="002F6F14" w:rsidRDefault="002F6F14" w:rsidP="002F6F14">
      <w:r>
        <w:t>The parameter can have the following values in UMTS:</w:t>
      </w:r>
    </w:p>
    <w:p w14:paraId="31A3F921" w14:textId="77777777" w:rsidR="002F6F14" w:rsidRDefault="002F6F14" w:rsidP="002F6F14">
      <w:pPr>
        <w:pStyle w:val="B10"/>
      </w:pPr>
      <w:r>
        <w:t>-</w:t>
      </w:r>
      <w:r>
        <w:tab/>
        <w:t xml:space="preserve">M1: CPICH RSCP and CPICH </w:t>
      </w:r>
      <w:proofErr w:type="spellStart"/>
      <w:r>
        <w:t>Ec</w:t>
      </w:r>
      <w:proofErr w:type="spellEnd"/>
      <w:r>
        <w:t>/No measurement by UE.</w:t>
      </w:r>
    </w:p>
    <w:p w14:paraId="7A99464B" w14:textId="77777777" w:rsidR="002F6F14" w:rsidRDefault="002F6F14" w:rsidP="002F6F1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M2: For 1.28 </w:t>
      </w:r>
      <w:proofErr w:type="spellStart"/>
      <w:r>
        <w:rPr>
          <w:rFonts w:hint="eastAsia"/>
          <w:lang w:val="en-US" w:eastAsia="zh-CN"/>
        </w:rPr>
        <w:t>Mcps</w:t>
      </w:r>
      <w:proofErr w:type="spellEnd"/>
      <w:r>
        <w:rPr>
          <w:rFonts w:hint="eastAsia"/>
          <w:lang w:val="en-US" w:eastAsia="zh-CN"/>
        </w:rPr>
        <w:t xml:space="preserve"> TDD, P-CCPCH</w:t>
      </w:r>
      <w:r>
        <w:rPr>
          <w:lang w:val="en-US" w:eastAsia="zh-CN"/>
        </w:rPr>
        <w:t xml:space="preserve"> RSCP </w:t>
      </w:r>
      <w:r>
        <w:rPr>
          <w:rFonts w:hint="eastAsia"/>
          <w:lang w:val="en-US" w:eastAsia="zh-CN"/>
        </w:rPr>
        <w:t>and Timeslot ISCP</w:t>
      </w:r>
      <w:r>
        <w:rPr>
          <w:lang w:val="en-US" w:eastAsia="zh-CN"/>
        </w:rPr>
        <w:t xml:space="preserve"> measurement by UE</w:t>
      </w:r>
      <w:r>
        <w:rPr>
          <w:rFonts w:hint="eastAsia"/>
          <w:lang w:val="en-US" w:eastAsia="zh-CN"/>
        </w:rPr>
        <w:t>.</w:t>
      </w:r>
    </w:p>
    <w:p w14:paraId="652AAD3F" w14:textId="77777777" w:rsidR="002F6F14" w:rsidRDefault="002F6F14" w:rsidP="002F6F14">
      <w:pPr>
        <w:pStyle w:val="B10"/>
      </w:pPr>
      <w:r>
        <w:t>-</w:t>
      </w:r>
      <w:r>
        <w:tab/>
        <w:t xml:space="preserve">M3: SIR and SIR error (FDD) by </w:t>
      </w:r>
      <w:proofErr w:type="spellStart"/>
      <w:r>
        <w:t>NodeB</w:t>
      </w:r>
      <w:proofErr w:type="spellEnd"/>
    </w:p>
    <w:p w14:paraId="3145296C" w14:textId="77777777" w:rsidR="002F6F14" w:rsidRDefault="002F6F14" w:rsidP="002F6F14">
      <w:pPr>
        <w:pStyle w:val="B10"/>
      </w:pPr>
      <w:r>
        <w:t>-</w:t>
      </w:r>
      <w:r>
        <w:tab/>
        <w:t xml:space="preserve">M4: </w:t>
      </w:r>
      <w:r>
        <w:rPr>
          <w:lang w:eastAsia="ko-KR"/>
        </w:rPr>
        <w:t>UE power headroom (UPH) by the UE, applicable for E-DCH transport channels.</w:t>
      </w:r>
    </w:p>
    <w:p w14:paraId="4552DE6A" w14:textId="77777777" w:rsidR="002F6F14" w:rsidRDefault="002F6F14" w:rsidP="002F6F14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>M5: Received total wideband power (RTWP) by Node B</w:t>
      </w:r>
    </w:p>
    <w:p w14:paraId="172B5B9B" w14:textId="77777777" w:rsidR="002F6F14" w:rsidRDefault="002F6F14" w:rsidP="002F6F14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>M6: Data Volume measurement, separately for DL and UL, by RNC.</w:t>
      </w:r>
      <w:r>
        <w:t xml:space="preserve"> </w:t>
      </w:r>
    </w:p>
    <w:p w14:paraId="75660DA4" w14:textId="77777777" w:rsidR="002F6F14" w:rsidRDefault="002F6F14" w:rsidP="002F6F14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>M7: Throughput measurement, separately for DL and UL, per RAB and per UE, by RNC.</w:t>
      </w:r>
    </w:p>
    <w:p w14:paraId="67263F97" w14:textId="77777777" w:rsidR="002F6F14" w:rsidRDefault="002F6F14" w:rsidP="002F6F14">
      <w:pPr>
        <w:pStyle w:val="B10"/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Any combination of the above</w:t>
      </w:r>
    </w:p>
    <w:p w14:paraId="41627D2A" w14:textId="77777777" w:rsidR="002F6F14" w:rsidRDefault="002F6F14" w:rsidP="002F6F14">
      <w:r w:rsidRPr="00F87BBF">
        <w:t>Detailed information for M3, M5, is defined TS 25.215 [</w:t>
      </w:r>
      <w:r>
        <w:t xml:space="preserve">54], for M1, M2 in TS 25.331[31] and for </w:t>
      </w:r>
      <w:r w:rsidRPr="001B1839">
        <w:t>M4</w:t>
      </w:r>
      <w:r>
        <w:t xml:space="preserve"> in TS 25.321[55].</w:t>
      </w:r>
    </w:p>
    <w:p w14:paraId="7A689104" w14:textId="77777777" w:rsidR="002F6F14" w:rsidRDefault="002F6F14" w:rsidP="002F6F14">
      <w:pPr>
        <w:tabs>
          <w:tab w:val="left" w:pos="146"/>
        </w:tabs>
        <w:spacing w:after="120"/>
        <w:rPr>
          <w:lang w:eastAsia="zh-CN"/>
        </w:rPr>
      </w:pPr>
      <w:r>
        <w:rPr>
          <w:lang w:eastAsia="zh-CN"/>
        </w:rPr>
        <w:t>The parameter can have the following values in LTE:</w:t>
      </w:r>
    </w:p>
    <w:p w14:paraId="189041B7" w14:textId="77777777" w:rsidR="002F6F14" w:rsidRDefault="002F6F14" w:rsidP="002F6F14">
      <w:pPr>
        <w:pStyle w:val="B10"/>
      </w:pPr>
      <w:r>
        <w:t>-</w:t>
      </w:r>
      <w:r>
        <w:tab/>
        <w:t>M1: RSRP, RSRQ and SINR measurement</w:t>
      </w:r>
      <w:r>
        <w:rPr>
          <w:rFonts w:hint="eastAsia"/>
        </w:rPr>
        <w:t xml:space="preserve"> </w:t>
      </w:r>
      <w:r>
        <w:t>by UE</w:t>
      </w:r>
    </w:p>
    <w:p w14:paraId="7135B550" w14:textId="77777777" w:rsidR="002F6F14" w:rsidRDefault="002F6F14" w:rsidP="002F6F14">
      <w:pPr>
        <w:pStyle w:val="B10"/>
      </w:pPr>
      <w:r>
        <w:t>-</w:t>
      </w:r>
      <w:r>
        <w:tab/>
        <w:t>M2: Power Headroom (PH) measurement by UE</w:t>
      </w:r>
      <w:r>
        <w:br/>
        <w:t>NOTE: Available from MAC layer</w:t>
      </w:r>
    </w:p>
    <w:p w14:paraId="3479A1DE" w14:textId="77777777" w:rsidR="002F6F14" w:rsidRDefault="002F6F14" w:rsidP="002F6F14">
      <w:pPr>
        <w:pStyle w:val="B10"/>
      </w:pPr>
      <w:r>
        <w:t>-</w:t>
      </w:r>
      <w:r>
        <w:tab/>
        <w:t>M3:</w:t>
      </w:r>
      <w:r>
        <w:rPr>
          <w:lang w:eastAsia="ko-KR"/>
        </w:rPr>
        <w:t xml:space="preserve"> Received Interference Power measurement by </w:t>
      </w:r>
      <w:proofErr w:type="spellStart"/>
      <w:r>
        <w:rPr>
          <w:lang w:eastAsia="ko-KR"/>
        </w:rPr>
        <w:t>eNB</w:t>
      </w:r>
      <w:proofErr w:type="spellEnd"/>
    </w:p>
    <w:p w14:paraId="39439964" w14:textId="77777777" w:rsidR="002F6F14" w:rsidRDefault="002F6F14" w:rsidP="002F6F14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 xml:space="preserve">M4: Data Volume measurement separately for DL and UL, per QCI per UE,  by </w:t>
      </w:r>
      <w:proofErr w:type="spellStart"/>
      <w:r>
        <w:rPr>
          <w:lang w:eastAsia="ko-KR"/>
        </w:rPr>
        <w:t>eNB</w:t>
      </w:r>
      <w:proofErr w:type="spellEnd"/>
    </w:p>
    <w:p w14:paraId="71605FB3" w14:textId="77777777" w:rsidR="002F6F14" w:rsidRDefault="002F6F14" w:rsidP="002F6F14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M5: Scheduled IP Throughput measurement separately for DL and UL</w:t>
      </w:r>
      <w:r w:rsidRPr="009730F0">
        <w:rPr>
          <w:lang w:eastAsia="ko-KR"/>
        </w:rPr>
        <w:t>, per RAB per UE and per UE for the DL, per UE for the UL,</w:t>
      </w:r>
      <w:r>
        <w:rPr>
          <w:lang w:eastAsia="ko-KR"/>
        </w:rPr>
        <w:t xml:space="preserve"> by </w:t>
      </w:r>
      <w:proofErr w:type="spellStart"/>
      <w:r>
        <w:rPr>
          <w:lang w:eastAsia="ko-KR"/>
        </w:rPr>
        <w:t>eNB</w:t>
      </w:r>
      <w:proofErr w:type="spellEnd"/>
    </w:p>
    <w:p w14:paraId="19445615" w14:textId="77777777" w:rsidR="002F6F14" w:rsidRDefault="002F6F14" w:rsidP="002F6F14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M6:</w:t>
      </w:r>
      <w:r w:rsidRPr="00B738AF">
        <w:rPr>
          <w:lang w:eastAsia="zh-TW"/>
        </w:rPr>
        <w:t xml:space="preserve"> </w:t>
      </w:r>
      <w:r w:rsidRPr="009730F0">
        <w:rPr>
          <w:lang w:eastAsia="zh-TW"/>
        </w:rPr>
        <w:t>Packet Delay measurement, separately for</w:t>
      </w:r>
      <w:r>
        <w:rPr>
          <w:lang w:eastAsia="zh-TW"/>
        </w:rPr>
        <w:t xml:space="preserve"> DL and UL, per QCI per UE, see </w:t>
      </w:r>
      <w:r w:rsidRPr="009730F0">
        <w:rPr>
          <w:lang w:eastAsia="zh-TW"/>
        </w:rPr>
        <w:t xml:space="preserve">UL PDCP Delay, by the UE, and Packet Delay in the DL per QCI, by the </w:t>
      </w:r>
      <w:proofErr w:type="spellStart"/>
      <w:r w:rsidRPr="009730F0">
        <w:rPr>
          <w:lang w:eastAsia="zh-TW"/>
        </w:rPr>
        <w:t>eNB</w:t>
      </w:r>
      <w:proofErr w:type="spellEnd"/>
    </w:p>
    <w:p w14:paraId="6DA72770" w14:textId="77777777" w:rsidR="002F6F14" w:rsidRDefault="002F6F14" w:rsidP="002F6F14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M7:</w:t>
      </w:r>
      <w:r w:rsidRPr="00B738AF">
        <w:rPr>
          <w:lang w:eastAsia="zh-TW"/>
        </w:rPr>
        <w:t xml:space="preserve"> </w:t>
      </w:r>
      <w:r w:rsidRPr="009730F0">
        <w:rPr>
          <w:lang w:eastAsia="zh-TW"/>
        </w:rPr>
        <w:t xml:space="preserve">Packet Loss rate measurement, separately for DL and UL per QCI per UE, by the </w:t>
      </w:r>
      <w:proofErr w:type="spellStart"/>
      <w:r w:rsidRPr="009730F0">
        <w:rPr>
          <w:lang w:eastAsia="zh-TW"/>
        </w:rPr>
        <w:t>eNB</w:t>
      </w:r>
      <w:proofErr w:type="spellEnd"/>
    </w:p>
    <w:p w14:paraId="40A0DC4A" w14:textId="77777777" w:rsidR="002F6F14" w:rsidRDefault="002F6F14" w:rsidP="002F6F14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M8:</w:t>
      </w:r>
      <w:r w:rsidRPr="00B738AF">
        <w:rPr>
          <w:lang w:eastAsia="zh-TW"/>
        </w:rPr>
        <w:t xml:space="preserve"> </w:t>
      </w:r>
      <w:r w:rsidRPr="009730F0">
        <w:rPr>
          <w:lang w:eastAsia="zh-TW"/>
        </w:rPr>
        <w:t>RSSI measurement by UE</w:t>
      </w:r>
      <w:r>
        <w:rPr>
          <w:lang w:eastAsia="zh-TW"/>
        </w:rPr>
        <w:t xml:space="preserve"> for </w:t>
      </w:r>
      <w:r w:rsidRPr="00A85DBF">
        <w:t xml:space="preserve">WLAN and </w:t>
      </w:r>
      <w:bookmarkStart w:id="16" w:name="OLE_LINK72"/>
      <w:bookmarkStart w:id="17" w:name="OLE_LINK73"/>
      <w:r w:rsidRPr="006C2B5C">
        <w:t>Bluetooth</w:t>
      </w:r>
      <w:r w:rsidRPr="00EF31EB">
        <w:rPr>
          <w:rFonts w:hint="eastAsia"/>
          <w:vertAlign w:val="superscript"/>
        </w:rPr>
        <w:t>®</w:t>
      </w:r>
      <w:bookmarkEnd w:id="16"/>
      <w:bookmarkEnd w:id="17"/>
    </w:p>
    <w:p w14:paraId="762FCC3C" w14:textId="77777777" w:rsidR="002F6F14" w:rsidRDefault="002F6F14" w:rsidP="002F6F14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 xml:space="preserve">M9: </w:t>
      </w:r>
      <w:r w:rsidRPr="009730F0">
        <w:rPr>
          <w:lang w:eastAsia="zh-TW"/>
        </w:rPr>
        <w:t>RTT measurement by UE</w:t>
      </w:r>
      <w:r>
        <w:rPr>
          <w:lang w:eastAsia="zh-TW"/>
        </w:rPr>
        <w:t xml:space="preserve"> only for WLAN</w:t>
      </w:r>
    </w:p>
    <w:p w14:paraId="22BB1355" w14:textId="77777777" w:rsidR="002F6F14" w:rsidRDefault="002F6F14" w:rsidP="002F6F14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And any combination of above.</w:t>
      </w:r>
    </w:p>
    <w:p w14:paraId="7DE16F54" w14:textId="77777777" w:rsidR="002F6F14" w:rsidRDefault="002F6F14" w:rsidP="002F6F14">
      <w:pPr>
        <w:pStyle w:val="B10"/>
        <w:rPr>
          <w:lang w:eastAsia="ko-KR"/>
        </w:rPr>
      </w:pPr>
      <w:r>
        <w:t>Detailed information for M4, M5, M6, M7 is defined TS 36.314 [56], for M1, M3, M8, M9 in TS 36.331[31], for M2 in TS 36.321[57].</w:t>
      </w:r>
    </w:p>
    <w:p w14:paraId="4C78E659" w14:textId="77777777" w:rsidR="002F6F14" w:rsidRDefault="002F6F14" w:rsidP="002F6F14">
      <w:pPr>
        <w:tabs>
          <w:tab w:val="left" w:pos="146"/>
        </w:tabs>
        <w:spacing w:after="120"/>
        <w:rPr>
          <w:lang w:eastAsia="zh-CN"/>
        </w:rPr>
      </w:pPr>
      <w:r>
        <w:rPr>
          <w:lang w:eastAsia="zh-CN"/>
        </w:rPr>
        <w:t>The parameter can have the following values in NR:</w:t>
      </w:r>
    </w:p>
    <w:p w14:paraId="5529AF7C" w14:textId="77777777" w:rsidR="002F6F14" w:rsidRDefault="002F6F14" w:rsidP="002F6F14">
      <w:pPr>
        <w:pStyle w:val="B10"/>
        <w:rPr>
          <w:lang w:val="en-US" w:eastAsia="zh-CN"/>
        </w:rPr>
      </w:pPr>
      <w:r>
        <w:rPr>
          <w:lang w:val="en-US" w:eastAsia="zh-CN"/>
        </w:rPr>
        <w:t xml:space="preserve"> 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M1</w:t>
      </w:r>
      <w:r>
        <w:rPr>
          <w:lang w:val="en-US" w:eastAsia="zh-CN"/>
        </w:rPr>
        <w:t>:</w:t>
      </w:r>
      <w:r w:rsidRPr="00BD301C">
        <w:rPr>
          <w:lang w:eastAsia="zh-CN"/>
        </w:rPr>
        <w:t xml:space="preserve"> </w:t>
      </w:r>
      <w:r w:rsidRPr="00CB1C4C">
        <w:rPr>
          <w:lang w:eastAsia="zh-CN"/>
        </w:rPr>
        <w:t>DL signal quantities measurement results for the serving cell and for intra-frequency/Inter-frequency/inter-RAT neighbour cells</w:t>
      </w:r>
      <w:r>
        <w:rPr>
          <w:rFonts w:hint="eastAsia"/>
          <w:lang w:eastAsia="zh-CN"/>
        </w:rPr>
        <w:t>, including cell/beam level measurement</w:t>
      </w:r>
      <w:r>
        <w:rPr>
          <w:lang w:eastAsia="zh-CN"/>
        </w:rPr>
        <w:t xml:space="preserve"> by UE</w:t>
      </w:r>
      <w:r>
        <w:rPr>
          <w:lang w:val="en-US" w:eastAsia="zh-CN"/>
        </w:rPr>
        <w:t>.</w:t>
      </w:r>
    </w:p>
    <w:p w14:paraId="3B3E0901" w14:textId="77777777" w:rsidR="002F6F14" w:rsidRPr="00AB13E9" w:rsidRDefault="002F6F14" w:rsidP="002F6F1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M2: </w:t>
      </w:r>
      <w:r w:rsidRPr="00D33809">
        <w:rPr>
          <w:lang w:val="en-US" w:eastAsia="zh-CN"/>
        </w:rPr>
        <w:t>Power headroom (PH) measurement by UE</w:t>
      </w:r>
    </w:p>
    <w:p w14:paraId="55EC46DA" w14:textId="77777777" w:rsidR="002F6F14" w:rsidRPr="00E36B9C" w:rsidRDefault="002F6F14" w:rsidP="002F6F1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D33809">
        <w:rPr>
          <w:lang w:val="en-US" w:eastAsia="zh-CN"/>
        </w:rPr>
        <w:t>M3 is not supported by this release</w:t>
      </w:r>
    </w:p>
    <w:p w14:paraId="6466EAB7" w14:textId="77777777" w:rsidR="002F6F14" w:rsidRPr="00E36B9C" w:rsidRDefault="002F6F14" w:rsidP="002F6F1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M4</w:t>
      </w:r>
      <w:r w:rsidRPr="00A71D82"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>
        <w:rPr>
          <w:lang w:eastAsia="zh-CN"/>
        </w:rPr>
        <w:t xml:space="preserve">PDCP SDU </w:t>
      </w:r>
      <w:r w:rsidRPr="00D33809">
        <w:rPr>
          <w:lang w:val="en-US" w:eastAsia="zh-CN"/>
        </w:rPr>
        <w:t>Data volume measurement separately for DL and UL</w:t>
      </w:r>
      <w:r>
        <w:rPr>
          <w:lang w:val="en-US" w:eastAsia="zh-CN"/>
        </w:rPr>
        <w:t>,</w:t>
      </w:r>
      <w:r w:rsidRPr="007F7F94">
        <w:rPr>
          <w:lang w:eastAsia="ko-KR"/>
        </w:rPr>
        <w:t xml:space="preserve"> </w:t>
      </w:r>
      <w:r w:rsidRPr="003354DE">
        <w:rPr>
          <w:lang w:eastAsia="ko-KR"/>
        </w:rPr>
        <w:t>per DRB per UE</w:t>
      </w:r>
      <w:r>
        <w:rPr>
          <w:lang w:eastAsia="ko-KR"/>
        </w:rPr>
        <w:t xml:space="preserve"> by </w:t>
      </w:r>
      <w:proofErr w:type="spellStart"/>
      <w:r>
        <w:rPr>
          <w:lang w:eastAsia="ko-KR"/>
        </w:rPr>
        <w:t>gNB</w:t>
      </w:r>
      <w:proofErr w:type="spellEnd"/>
    </w:p>
    <w:p w14:paraId="5B47604C" w14:textId="77777777" w:rsidR="002F6F14" w:rsidRPr="00E36B9C" w:rsidRDefault="002F6F14" w:rsidP="002F6F1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M5</w:t>
      </w:r>
      <w:r w:rsidRPr="00554088"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 w:rsidRPr="00D33809">
        <w:rPr>
          <w:lang w:val="en-US" w:eastAsia="zh-CN"/>
        </w:rPr>
        <w:t>Average UE throughput measurement separately for DL and UL</w:t>
      </w:r>
      <w:r>
        <w:rPr>
          <w:lang w:val="en-US" w:eastAsia="zh-CN"/>
        </w:rPr>
        <w:t xml:space="preserve">, </w:t>
      </w:r>
      <w:r w:rsidRPr="003354DE">
        <w:rPr>
          <w:lang w:eastAsia="ko-KR"/>
        </w:rPr>
        <w:t>per DRB per UE and per UE for the DL, per DRB per UE and per UE for the UL</w:t>
      </w:r>
      <w:r>
        <w:rPr>
          <w:lang w:eastAsia="ko-KR"/>
        </w:rPr>
        <w:t xml:space="preserve">, by </w:t>
      </w:r>
      <w:proofErr w:type="spellStart"/>
      <w:r>
        <w:rPr>
          <w:lang w:eastAsia="zh-CN"/>
        </w:rPr>
        <w:t>g</w:t>
      </w:r>
      <w:r>
        <w:rPr>
          <w:lang w:eastAsia="ko-KR"/>
        </w:rPr>
        <w:t>NB</w:t>
      </w:r>
      <w:proofErr w:type="spellEnd"/>
    </w:p>
    <w:p w14:paraId="5C461A13" w14:textId="77777777" w:rsidR="002F6F14" w:rsidRPr="00E36B9C" w:rsidRDefault="002F6F14" w:rsidP="002F6F1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M6</w:t>
      </w:r>
      <w:r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 w:rsidRPr="009730F0">
        <w:rPr>
          <w:lang w:eastAsia="zh-TW"/>
        </w:rPr>
        <w:t xml:space="preserve">Packet </w:t>
      </w:r>
      <w:r>
        <w:rPr>
          <w:lang w:eastAsia="zh-TW"/>
        </w:rPr>
        <w:t>d</w:t>
      </w:r>
      <w:r w:rsidRPr="009730F0">
        <w:rPr>
          <w:lang w:eastAsia="zh-TW"/>
        </w:rPr>
        <w:t>elay measurement, separately for DL and U</w:t>
      </w:r>
      <w:r>
        <w:rPr>
          <w:lang w:eastAsia="zh-TW"/>
        </w:rPr>
        <w:t>L,</w:t>
      </w:r>
      <w:r w:rsidRPr="00F94B54">
        <w:rPr>
          <w:lang w:eastAsia="ko-KR"/>
        </w:rPr>
        <w:t xml:space="preserve"> </w:t>
      </w:r>
      <w:r w:rsidRPr="003354DE">
        <w:rPr>
          <w:lang w:eastAsia="ko-KR"/>
        </w:rPr>
        <w:t>per DRB per UE</w:t>
      </w:r>
      <w:r>
        <w:rPr>
          <w:lang w:eastAsia="ko-KR"/>
        </w:rPr>
        <w:t xml:space="preserve"> by </w:t>
      </w:r>
      <w:proofErr w:type="spellStart"/>
      <w:r>
        <w:rPr>
          <w:lang w:eastAsia="ko-KR"/>
        </w:rPr>
        <w:t>gNB</w:t>
      </w:r>
      <w:proofErr w:type="spellEnd"/>
    </w:p>
    <w:p w14:paraId="08633C46" w14:textId="77777777" w:rsidR="002F6F14" w:rsidRDefault="002F6F14" w:rsidP="002F6F14">
      <w:pPr>
        <w:pStyle w:val="B10"/>
        <w:rPr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M7</w:t>
      </w:r>
      <w:r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 w:rsidRPr="009730F0">
        <w:rPr>
          <w:lang w:eastAsia="zh-TW"/>
        </w:rPr>
        <w:t>Packet</w:t>
      </w:r>
      <w:r>
        <w:rPr>
          <w:lang w:eastAsia="zh-TW"/>
        </w:rPr>
        <w:t xml:space="preserve"> l</w:t>
      </w:r>
      <w:r w:rsidRPr="009730F0">
        <w:rPr>
          <w:lang w:eastAsia="zh-TW"/>
        </w:rPr>
        <w:t>oss rate measurement, separately for DL and UL</w:t>
      </w:r>
      <w:r>
        <w:rPr>
          <w:lang w:eastAsia="zh-TW"/>
        </w:rPr>
        <w:t xml:space="preserve">, </w:t>
      </w:r>
      <w:r w:rsidRPr="003354DE">
        <w:rPr>
          <w:lang w:eastAsia="ko-KR"/>
        </w:rPr>
        <w:t>per DRB per UE</w:t>
      </w:r>
      <w:r>
        <w:rPr>
          <w:lang w:eastAsia="ko-KR"/>
        </w:rPr>
        <w:t xml:space="preserve"> by </w:t>
      </w:r>
      <w:proofErr w:type="spellStart"/>
      <w:r>
        <w:rPr>
          <w:lang w:eastAsia="ko-KR"/>
        </w:rPr>
        <w:t>gNB</w:t>
      </w:r>
      <w:proofErr w:type="spellEnd"/>
    </w:p>
    <w:p w14:paraId="620BF616" w14:textId="77777777" w:rsidR="002F6F14" w:rsidRDefault="002F6F14" w:rsidP="002F6F14">
      <w:pPr>
        <w:pStyle w:val="B10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  <w:t>M8:</w:t>
      </w:r>
      <w:r w:rsidRPr="00B738AF">
        <w:rPr>
          <w:lang w:eastAsia="zh-TW"/>
        </w:rPr>
        <w:t xml:space="preserve"> </w:t>
      </w:r>
      <w:r w:rsidRPr="00D33809">
        <w:t>RSSI</w:t>
      </w:r>
      <w:r w:rsidRPr="009730F0">
        <w:rPr>
          <w:lang w:eastAsia="zh-TW"/>
        </w:rPr>
        <w:t xml:space="preserve"> measurement by UE</w:t>
      </w:r>
      <w:r>
        <w:rPr>
          <w:lang w:eastAsia="zh-TW"/>
        </w:rPr>
        <w:t xml:space="preserve"> </w:t>
      </w:r>
      <w:r w:rsidRPr="00A85DBF">
        <w:t>for WLAN and</w:t>
      </w:r>
      <w:r>
        <w:t xml:space="preserve"> Bluetooth®</w:t>
      </w:r>
    </w:p>
    <w:p w14:paraId="7FEC8DB8" w14:textId="77777777" w:rsidR="002F6F14" w:rsidRDefault="002F6F14" w:rsidP="002F6F14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 xml:space="preserve">M9: </w:t>
      </w:r>
      <w:r w:rsidRPr="009730F0">
        <w:rPr>
          <w:lang w:eastAsia="zh-TW"/>
        </w:rPr>
        <w:t>RTT measurement by UE</w:t>
      </w:r>
      <w:r>
        <w:rPr>
          <w:lang w:eastAsia="zh-TW"/>
        </w:rPr>
        <w:t xml:space="preserve"> </w:t>
      </w:r>
      <w:r w:rsidRPr="00A85DBF">
        <w:t>for WLAN</w:t>
      </w:r>
    </w:p>
    <w:p w14:paraId="3105C2FB" w14:textId="77777777" w:rsidR="002F6F14" w:rsidRPr="00D33809" w:rsidRDefault="002F6F14" w:rsidP="002F6F14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And any combination of above</w:t>
      </w:r>
    </w:p>
    <w:p w14:paraId="4515E9D4" w14:textId="583D2A94" w:rsidR="002F6F14" w:rsidRDefault="002F6F14" w:rsidP="002F6F14">
      <w:pPr>
        <w:rPr>
          <w:lang w:eastAsia="ko-KR"/>
        </w:rPr>
      </w:pPr>
      <w:r>
        <w:t>Detailed information for M4, M5, M6, M7 is defined in TS 28.55</w:t>
      </w:r>
      <w:ins w:id="18" w:author="Yizhi Yao" w:date="2024-04-05T08:21:00Z">
        <w:r w:rsidR="000A7FA0">
          <w:t>8</w:t>
        </w:r>
      </w:ins>
      <w:del w:id="19" w:author="Yizhi Yao" w:date="2024-04-05T08:21:00Z">
        <w:r w:rsidDel="000A7FA0">
          <w:delText>2</w:delText>
        </w:r>
      </w:del>
      <w:r>
        <w:t xml:space="preserve"> [</w:t>
      </w:r>
      <w:del w:id="20" w:author="Yizhi Yao" w:date="2024-04-05T08:21:00Z">
        <w:r w:rsidDel="000A7FA0">
          <w:delText>58</w:delText>
        </w:r>
      </w:del>
      <w:ins w:id="21" w:author="Yizhi Yao" w:date="2024-04-05T08:21:00Z">
        <w:r w:rsidR="000A7FA0">
          <w:t>62</w:t>
        </w:r>
      </w:ins>
      <w:r>
        <w:t>] and</w:t>
      </w:r>
      <w:r w:rsidDel="00F87BBF">
        <w:t xml:space="preserve"> </w:t>
      </w:r>
      <w:r>
        <w:t>TS 38.314 [50], for M1, M8, M9 in TS 38.331[43], for M2 in TS 38.321[51].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1131"/>
        <w:gridCol w:w="1347"/>
        <w:gridCol w:w="1028"/>
        <w:gridCol w:w="1274"/>
        <w:gridCol w:w="1247"/>
        <w:gridCol w:w="1149"/>
        <w:gridCol w:w="1314"/>
      </w:tblGrid>
      <w:tr w:rsidR="002F6F14" w14:paraId="5E128314" w14:textId="77777777" w:rsidTr="0079387E"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5144" w14:textId="77777777" w:rsidR="002F6F14" w:rsidRDefault="002F6F14" w:rsidP="0079387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UMTS</w:t>
            </w:r>
          </w:p>
        </w:tc>
      </w:tr>
      <w:tr w:rsidR="002F6F14" w14:paraId="7CEC22B4" w14:textId="77777777" w:rsidTr="0079387E"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B8D55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99B0C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DD26F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B336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CBA7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7F84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AA71E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A24A3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1</w:t>
            </w:r>
          </w:p>
        </w:tc>
      </w:tr>
      <w:tr w:rsidR="002F6F14" w14:paraId="1CC8A639" w14:textId="77777777" w:rsidTr="0079387E"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C5B04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M7 for DL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C533D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M6 for UL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21A22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M6 for DL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1756C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9FCD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6711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3F115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A0C6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</w:tr>
      <w:tr w:rsidR="002F6F14" w14:paraId="18C341AB" w14:textId="77777777" w:rsidTr="0079387E">
        <w:trPr>
          <w:cantSplit/>
        </w:trPr>
        <w:tc>
          <w:tcPr>
            <w:tcW w:w="43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8776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2A0E5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M7 for UL</w:t>
            </w:r>
          </w:p>
        </w:tc>
      </w:tr>
      <w:tr w:rsidR="002F6F14" w14:paraId="4025A9D3" w14:textId="77777777" w:rsidTr="0079387E">
        <w:trPr>
          <w:cantSplit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F3BF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</w:tr>
      <w:tr w:rsidR="002F6F14" w14:paraId="536B9F1B" w14:textId="77777777" w:rsidTr="0079387E">
        <w:trPr>
          <w:cantSplit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0C968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</w:tr>
    </w:tbl>
    <w:p w14:paraId="62C3A041" w14:textId="77777777" w:rsidR="002F6F14" w:rsidRDefault="002F6F14" w:rsidP="002F6F14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1131"/>
        <w:gridCol w:w="1347"/>
        <w:gridCol w:w="1028"/>
        <w:gridCol w:w="1274"/>
        <w:gridCol w:w="1247"/>
        <w:gridCol w:w="1145"/>
        <w:gridCol w:w="1318"/>
      </w:tblGrid>
      <w:tr w:rsidR="002F6F14" w14:paraId="28023175" w14:textId="77777777" w:rsidTr="0079387E"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C877" w14:textId="77777777" w:rsidR="002F6F14" w:rsidRDefault="002F6F14" w:rsidP="0079387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LTE</w:t>
            </w:r>
          </w:p>
        </w:tc>
      </w:tr>
      <w:tr w:rsidR="002F6F14" w14:paraId="524D51F6" w14:textId="77777777" w:rsidTr="0079387E"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02021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D8EE6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FB93E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22F07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2FF86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ABAB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39FDB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5B25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1</w:t>
            </w:r>
          </w:p>
        </w:tc>
      </w:tr>
      <w:tr w:rsidR="002F6F14" w:rsidRPr="00CD569B" w14:paraId="5ECE1087" w14:textId="77777777" w:rsidTr="0079387E">
        <w:tc>
          <w:tcPr>
            <w:tcW w:w="5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E3B0E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 w:rsidRPr="00CD569B">
              <w:rPr>
                <w:lang w:val="en-US" w:eastAsia="ja-JP"/>
              </w:rPr>
              <w:t>M7</w:t>
            </w:r>
            <w:r>
              <w:rPr>
                <w:lang w:val="en-US" w:eastAsia="ja-JP"/>
              </w:rPr>
              <w:t xml:space="preserve"> for DL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C8F7C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 w:rsidRPr="00CD569B">
              <w:rPr>
                <w:lang w:val="en-US" w:eastAsia="ja-JP"/>
              </w:rPr>
              <w:t>M6</w:t>
            </w:r>
            <w:r>
              <w:rPr>
                <w:lang w:val="en-US" w:eastAsia="ja-JP"/>
              </w:rPr>
              <w:t xml:space="preserve"> for DL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4437" w14:textId="77777777" w:rsidR="002F6F14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logging of M1 from event triggered measurement reports according to existing RRM configuration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C65B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 w:rsidRPr="00CD569B">
              <w:rPr>
                <w:lang w:val="en-US" w:eastAsia="ja-JP"/>
              </w:rPr>
              <w:t xml:space="preserve">M5 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4968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 w:rsidRPr="00CD569B">
              <w:rPr>
                <w:lang w:val="en-US" w:eastAsia="ja-JP"/>
              </w:rPr>
              <w:t>M4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4E509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 w:rsidRPr="00CD569B">
              <w:rPr>
                <w:lang w:val="en-US" w:eastAsia="ja-JP"/>
              </w:rPr>
              <w:t>M3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36456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 w:rsidRPr="00CD569B">
              <w:rPr>
                <w:lang w:val="en-US" w:eastAsia="ja-JP"/>
              </w:rPr>
              <w:t>M2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CF774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 w:rsidRPr="00CD569B">
              <w:rPr>
                <w:lang w:val="en-US" w:eastAsia="ja-JP"/>
              </w:rPr>
              <w:t>M1</w:t>
            </w:r>
          </w:p>
        </w:tc>
      </w:tr>
      <w:tr w:rsidR="002F6F14" w:rsidRPr="00CD569B" w14:paraId="0DA70B6E" w14:textId="77777777" w:rsidTr="0079387E">
        <w:tc>
          <w:tcPr>
            <w:tcW w:w="2410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00C2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spare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D3AA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M7 for UL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FBA5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M6 for UL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CF72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M9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0E78" w14:textId="77777777" w:rsidR="002F6F14" w:rsidRPr="00CD569B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M8</w:t>
            </w:r>
          </w:p>
        </w:tc>
      </w:tr>
      <w:tr w:rsidR="002F6F14" w:rsidRPr="00CD569B" w14:paraId="0BFDB916" w14:textId="77777777" w:rsidTr="0079387E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E3BEC" w14:textId="77777777" w:rsidR="002F6F14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spare</w:t>
            </w:r>
          </w:p>
        </w:tc>
      </w:tr>
      <w:tr w:rsidR="002F6F14" w:rsidRPr="00CD569B" w14:paraId="1094084A" w14:textId="77777777" w:rsidTr="0079387E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2722" w14:textId="77777777" w:rsidR="002F6F14" w:rsidRDefault="002F6F14" w:rsidP="0079387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spare</w:t>
            </w:r>
          </w:p>
        </w:tc>
      </w:tr>
    </w:tbl>
    <w:p w14:paraId="1A0EB68F" w14:textId="77777777" w:rsidR="002F6F14" w:rsidRPr="00AA13E3" w:rsidRDefault="002F6F14" w:rsidP="002F6F14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1"/>
        <w:gridCol w:w="1317"/>
        <w:gridCol w:w="1309"/>
        <w:gridCol w:w="1153"/>
        <w:gridCol w:w="1072"/>
        <w:gridCol w:w="1208"/>
        <w:gridCol w:w="1108"/>
        <w:gridCol w:w="1283"/>
      </w:tblGrid>
      <w:tr w:rsidR="002F6F14" w14:paraId="2317ACFD" w14:textId="77777777" w:rsidTr="0079387E"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E3DDA" w14:textId="77777777" w:rsidR="002F6F14" w:rsidRDefault="002F6F14" w:rsidP="0079387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</w:p>
        </w:tc>
      </w:tr>
      <w:tr w:rsidR="002F6F14" w14:paraId="6C21786A" w14:textId="77777777" w:rsidTr="0079387E">
        <w:tc>
          <w:tcPr>
            <w:tcW w:w="6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422C0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0C78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946F0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33BE2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D06A5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4D4F7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AC638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33EEA" w14:textId="77777777" w:rsidR="002F6F14" w:rsidRDefault="002F6F14" w:rsidP="0079387E">
            <w:pPr>
              <w:pStyle w:val="TAH"/>
            </w:pPr>
            <w:r>
              <w:rPr>
                <w:color w:val="000000"/>
              </w:rPr>
              <w:t>Bit 1</w:t>
            </w:r>
          </w:p>
        </w:tc>
      </w:tr>
      <w:tr w:rsidR="002F6F14" w14:paraId="23EF9243" w14:textId="77777777" w:rsidTr="0079387E">
        <w:tc>
          <w:tcPr>
            <w:tcW w:w="6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55971" w14:textId="77777777" w:rsidR="002F6F14" w:rsidRDefault="002F6F14" w:rsidP="0079387E">
            <w:pPr>
              <w:pStyle w:val="TAC"/>
              <w:jc w:val="left"/>
              <w:rPr>
                <w:lang w:eastAsia="zh-CN"/>
              </w:rPr>
            </w:pPr>
            <w:r>
              <w:t>M8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52348" w14:textId="77777777" w:rsidR="002F6F14" w:rsidRDefault="002F6F14" w:rsidP="0079387E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logging of M1 from event triggered measurement reports according to existing RRM configuration.</w:t>
            </w:r>
          </w:p>
          <w:p w14:paraId="0EF77C31" w14:textId="77777777" w:rsidR="002F6F14" w:rsidRDefault="002F6F14" w:rsidP="0079387E">
            <w:pPr>
              <w:pStyle w:val="TAC"/>
              <w:jc w:val="left"/>
              <w:rPr>
                <w:lang w:val="en-US" w:eastAsia="ja-JP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42104" w14:textId="77777777" w:rsidR="002F6F14" w:rsidRDefault="002F6F14" w:rsidP="0079387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M7 for DL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7FA6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M6 for DL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50469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M5 for DL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6E259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M4 for DL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63EA2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M2 for DL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D9F93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 for DL</w:t>
            </w:r>
          </w:p>
        </w:tc>
      </w:tr>
      <w:tr w:rsidR="002F6F14" w14:paraId="5CDC14D6" w14:textId="77777777" w:rsidTr="0079387E"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CF3C" w14:textId="77777777" w:rsidR="002F6F14" w:rsidRDefault="002F6F14" w:rsidP="0079387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01CB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M7 for UL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B025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M6 for UL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6EC2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M5 for UL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D0EF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M4 for UL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2D1A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M9</w:t>
            </w:r>
          </w:p>
        </w:tc>
      </w:tr>
      <w:tr w:rsidR="002F6F14" w14:paraId="77617C37" w14:textId="77777777" w:rsidTr="0079387E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4025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</w:tr>
      <w:tr w:rsidR="002F6F14" w14:paraId="5282E566" w14:textId="77777777" w:rsidTr="0079387E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53B3" w14:textId="77777777" w:rsidR="002F6F14" w:rsidRDefault="002F6F14" w:rsidP="007938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</w:tr>
    </w:tbl>
    <w:p w14:paraId="02A75F23" w14:textId="77777777" w:rsidR="002F6F14" w:rsidRDefault="002F6F14" w:rsidP="002F6F14">
      <w:pPr>
        <w:pStyle w:val="B10"/>
      </w:pPr>
    </w:p>
    <w:p w14:paraId="56CEC059" w14:textId="0232C884" w:rsidR="002F6F14" w:rsidRDefault="002F6F14" w:rsidP="002F6F14">
      <w:pPr>
        <w:pStyle w:val="NO"/>
      </w:pPr>
      <w:r>
        <w:t xml:space="preserve">NOTE: </w:t>
      </w:r>
      <w:r>
        <w:rPr>
          <w:lang w:val="en-US" w:eastAsia="ja-JP"/>
        </w:rPr>
        <w:t>Value "1" indicates "activate" and value "0" indicates "do not activate".</w:t>
      </w:r>
    </w:p>
    <w:p w14:paraId="02CCD563" w14:textId="77777777" w:rsidR="002F6F14" w:rsidRDefault="002F6F14" w:rsidP="00F80C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"/>
          <w:bookmarkEnd w:id="2"/>
          <w:bookmarkEnd w:id="3"/>
          <w:bookmarkEnd w:id="4"/>
          <w:bookmarkEnd w:id="5"/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F7CFF" w14:textId="77777777" w:rsidR="00807DC7" w:rsidRDefault="00807DC7">
      <w:r>
        <w:separator/>
      </w:r>
    </w:p>
  </w:endnote>
  <w:endnote w:type="continuationSeparator" w:id="0">
    <w:p w14:paraId="6ABD218D" w14:textId="77777777" w:rsidR="00807DC7" w:rsidRDefault="0080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C0C88" w14:textId="77777777" w:rsidR="00807DC7" w:rsidRDefault="00807DC7">
      <w:r>
        <w:separator/>
      </w:r>
    </w:p>
  </w:footnote>
  <w:footnote w:type="continuationSeparator" w:id="0">
    <w:p w14:paraId="1669C039" w14:textId="77777777" w:rsidR="00807DC7" w:rsidRDefault="0080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5912BB"/>
    <w:multiLevelType w:val="hybridMultilevel"/>
    <w:tmpl w:val="FCA4BD4A"/>
    <w:lvl w:ilvl="0" w:tplc="2F5EACD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20740762">
    <w:abstractNumId w:val="19"/>
  </w:num>
  <w:num w:numId="2" w16cid:durableId="905646993">
    <w:abstractNumId w:val="42"/>
  </w:num>
  <w:num w:numId="3" w16cid:durableId="2139569142">
    <w:abstractNumId w:val="52"/>
  </w:num>
  <w:num w:numId="4" w16cid:durableId="496460397">
    <w:abstractNumId w:val="63"/>
  </w:num>
  <w:num w:numId="5" w16cid:durableId="139542994">
    <w:abstractNumId w:val="56"/>
  </w:num>
  <w:num w:numId="6" w16cid:durableId="1654867927">
    <w:abstractNumId w:val="41"/>
  </w:num>
  <w:num w:numId="7" w16cid:durableId="228620064">
    <w:abstractNumId w:val="62"/>
  </w:num>
  <w:num w:numId="8" w16cid:durableId="344750646">
    <w:abstractNumId w:val="21"/>
  </w:num>
  <w:num w:numId="9" w16cid:durableId="637078527">
    <w:abstractNumId w:val="34"/>
  </w:num>
  <w:num w:numId="10" w16cid:durableId="410782095">
    <w:abstractNumId w:val="44"/>
  </w:num>
  <w:num w:numId="11" w16cid:durableId="1017541098">
    <w:abstractNumId w:val="47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 w:numId="15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700429053">
    <w:abstractNumId w:val="11"/>
  </w:num>
  <w:num w:numId="18" w16cid:durableId="1136264723">
    <w:abstractNumId w:val="54"/>
  </w:num>
  <w:num w:numId="19" w16cid:durableId="790562636">
    <w:abstractNumId w:val="9"/>
  </w:num>
  <w:num w:numId="20" w16cid:durableId="528107116">
    <w:abstractNumId w:val="8"/>
  </w:num>
  <w:num w:numId="21" w16cid:durableId="1499031132">
    <w:abstractNumId w:val="7"/>
  </w:num>
  <w:num w:numId="22" w16cid:durableId="722103378">
    <w:abstractNumId w:val="6"/>
  </w:num>
  <w:num w:numId="23" w16cid:durableId="1240478098">
    <w:abstractNumId w:val="5"/>
  </w:num>
  <w:num w:numId="24" w16cid:durableId="1777678399">
    <w:abstractNumId w:val="4"/>
  </w:num>
  <w:num w:numId="25" w16cid:durableId="353072615">
    <w:abstractNumId w:val="3"/>
  </w:num>
  <w:num w:numId="26" w16cid:durableId="1685132902">
    <w:abstractNumId w:val="65"/>
  </w:num>
  <w:num w:numId="27" w16cid:durableId="115295219">
    <w:abstractNumId w:val="22"/>
  </w:num>
  <w:num w:numId="28" w16cid:durableId="16201080">
    <w:abstractNumId w:val="38"/>
  </w:num>
  <w:num w:numId="29" w16cid:durableId="196239664">
    <w:abstractNumId w:val="36"/>
  </w:num>
  <w:num w:numId="30" w16cid:durableId="933978106">
    <w:abstractNumId w:val="13"/>
  </w:num>
  <w:num w:numId="31" w16cid:durableId="842669819">
    <w:abstractNumId w:val="17"/>
  </w:num>
  <w:num w:numId="32" w16cid:durableId="777336888">
    <w:abstractNumId w:val="64"/>
  </w:num>
  <w:num w:numId="33" w16cid:durableId="48194260">
    <w:abstractNumId w:val="46"/>
  </w:num>
  <w:num w:numId="34" w16cid:durableId="1007828094">
    <w:abstractNumId w:val="58"/>
  </w:num>
  <w:num w:numId="35" w16cid:durableId="1697659303">
    <w:abstractNumId w:val="25"/>
  </w:num>
  <w:num w:numId="36" w16cid:durableId="1786499">
    <w:abstractNumId w:val="45"/>
  </w:num>
  <w:num w:numId="37" w16cid:durableId="1446539773">
    <w:abstractNumId w:val="37"/>
  </w:num>
  <w:num w:numId="38" w16cid:durableId="1254784042">
    <w:abstractNumId w:val="59"/>
  </w:num>
  <w:num w:numId="39" w16cid:durableId="484981197">
    <w:abstractNumId w:val="18"/>
  </w:num>
  <w:num w:numId="40" w16cid:durableId="895162433">
    <w:abstractNumId w:val="24"/>
  </w:num>
  <w:num w:numId="41" w16cid:durableId="510148013">
    <w:abstractNumId w:val="40"/>
  </w:num>
  <w:num w:numId="42" w16cid:durableId="1263534680">
    <w:abstractNumId w:val="61"/>
  </w:num>
  <w:num w:numId="43" w16cid:durableId="156653947">
    <w:abstractNumId w:val="23"/>
  </w:num>
  <w:num w:numId="44" w16cid:durableId="2081514083">
    <w:abstractNumId w:val="27"/>
  </w:num>
  <w:num w:numId="45" w16cid:durableId="1074625094">
    <w:abstractNumId w:val="29"/>
  </w:num>
  <w:num w:numId="46" w16cid:durableId="779491454">
    <w:abstractNumId w:val="16"/>
  </w:num>
  <w:num w:numId="47" w16cid:durableId="1375931010">
    <w:abstractNumId w:val="43"/>
  </w:num>
  <w:num w:numId="48" w16cid:durableId="1320495255">
    <w:abstractNumId w:val="50"/>
  </w:num>
  <w:num w:numId="49" w16cid:durableId="1462723591">
    <w:abstractNumId w:val="14"/>
  </w:num>
  <w:num w:numId="50" w16cid:durableId="975447675">
    <w:abstractNumId w:val="30"/>
  </w:num>
  <w:num w:numId="51" w16cid:durableId="87193820">
    <w:abstractNumId w:val="55"/>
  </w:num>
  <w:num w:numId="52" w16cid:durableId="1812013340">
    <w:abstractNumId w:val="49"/>
  </w:num>
  <w:num w:numId="53" w16cid:durableId="1414089136">
    <w:abstractNumId w:val="53"/>
  </w:num>
  <w:num w:numId="54" w16cid:durableId="536621689">
    <w:abstractNumId w:val="20"/>
  </w:num>
  <w:num w:numId="55" w16cid:durableId="208735388">
    <w:abstractNumId w:val="39"/>
  </w:num>
  <w:num w:numId="56" w16cid:durableId="1579292236">
    <w:abstractNumId w:val="28"/>
  </w:num>
  <w:num w:numId="57" w16cid:durableId="436174524">
    <w:abstractNumId w:val="48"/>
  </w:num>
  <w:num w:numId="58" w16cid:durableId="1064448125">
    <w:abstractNumId w:val="26"/>
  </w:num>
  <w:num w:numId="59" w16cid:durableId="11974300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04687525">
    <w:abstractNumId w:val="51"/>
  </w:num>
  <w:num w:numId="61" w16cid:durableId="308940191">
    <w:abstractNumId w:val="12"/>
  </w:num>
  <w:num w:numId="62" w16cid:durableId="1216816452">
    <w:abstractNumId w:val="57"/>
  </w:num>
  <w:num w:numId="63" w16cid:durableId="1270043841">
    <w:abstractNumId w:val="60"/>
  </w:num>
  <w:num w:numId="64" w16cid:durableId="618296086">
    <w:abstractNumId w:val="32"/>
  </w:num>
  <w:num w:numId="65" w16cid:durableId="1802110877">
    <w:abstractNumId w:val="15"/>
  </w:num>
  <w:num w:numId="66" w16cid:durableId="1119108414">
    <w:abstractNumId w:val="35"/>
  </w:num>
  <w:num w:numId="67" w16cid:durableId="1616861033">
    <w:abstractNumId w:val="3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72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031"/>
    <w:rsid w:val="00047C34"/>
    <w:rsid w:val="00053330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2727"/>
    <w:rsid w:val="0008340A"/>
    <w:rsid w:val="000836E7"/>
    <w:rsid w:val="00085109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18E"/>
    <w:rsid w:val="000A1680"/>
    <w:rsid w:val="000A2A0D"/>
    <w:rsid w:val="000A47A2"/>
    <w:rsid w:val="000A6394"/>
    <w:rsid w:val="000A7124"/>
    <w:rsid w:val="000A7C43"/>
    <w:rsid w:val="000A7FA0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053"/>
    <w:rsid w:val="000D4B80"/>
    <w:rsid w:val="000D53D9"/>
    <w:rsid w:val="000D58B6"/>
    <w:rsid w:val="000D5919"/>
    <w:rsid w:val="000D686A"/>
    <w:rsid w:val="000D7644"/>
    <w:rsid w:val="000E2D5D"/>
    <w:rsid w:val="000E3BD3"/>
    <w:rsid w:val="000E408B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191"/>
    <w:rsid w:val="00127BED"/>
    <w:rsid w:val="00127E9E"/>
    <w:rsid w:val="00131071"/>
    <w:rsid w:val="00131A96"/>
    <w:rsid w:val="00132EE0"/>
    <w:rsid w:val="0013419A"/>
    <w:rsid w:val="00134D4B"/>
    <w:rsid w:val="00136B72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048C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69F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70A"/>
    <w:rsid w:val="001C4AB0"/>
    <w:rsid w:val="001C4B74"/>
    <w:rsid w:val="001C552A"/>
    <w:rsid w:val="001D0182"/>
    <w:rsid w:val="001D0950"/>
    <w:rsid w:val="001D1C27"/>
    <w:rsid w:val="001D2F89"/>
    <w:rsid w:val="001D4094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38C0"/>
    <w:rsid w:val="00264047"/>
    <w:rsid w:val="002640DD"/>
    <w:rsid w:val="00265224"/>
    <w:rsid w:val="00266A1E"/>
    <w:rsid w:val="00267173"/>
    <w:rsid w:val="00267E9D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77C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4CB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48F1"/>
    <w:rsid w:val="002F6932"/>
    <w:rsid w:val="002F6F14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5466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5A0"/>
    <w:rsid w:val="003449E1"/>
    <w:rsid w:val="00345D8B"/>
    <w:rsid w:val="00345F39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698A"/>
    <w:rsid w:val="00367450"/>
    <w:rsid w:val="003677CD"/>
    <w:rsid w:val="0037170B"/>
    <w:rsid w:val="00372A65"/>
    <w:rsid w:val="00373D20"/>
    <w:rsid w:val="00374DD4"/>
    <w:rsid w:val="0037571C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1B70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217F"/>
    <w:rsid w:val="003B28EB"/>
    <w:rsid w:val="003B3CF8"/>
    <w:rsid w:val="003B3EAC"/>
    <w:rsid w:val="003B518A"/>
    <w:rsid w:val="003B77F8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49F4"/>
    <w:rsid w:val="00425A13"/>
    <w:rsid w:val="004273DB"/>
    <w:rsid w:val="004274EF"/>
    <w:rsid w:val="0043162F"/>
    <w:rsid w:val="00431AAC"/>
    <w:rsid w:val="00432555"/>
    <w:rsid w:val="00435220"/>
    <w:rsid w:val="00436547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5D8E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311E"/>
    <w:rsid w:val="004969BE"/>
    <w:rsid w:val="004A1663"/>
    <w:rsid w:val="004A21F0"/>
    <w:rsid w:val="004A4645"/>
    <w:rsid w:val="004A5759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C9F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4A40"/>
    <w:rsid w:val="005D562E"/>
    <w:rsid w:val="005D564F"/>
    <w:rsid w:val="005D5C93"/>
    <w:rsid w:val="005D7203"/>
    <w:rsid w:val="005D7614"/>
    <w:rsid w:val="005D7A4C"/>
    <w:rsid w:val="005D7FBA"/>
    <w:rsid w:val="005E1369"/>
    <w:rsid w:val="005E1F6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2E73"/>
    <w:rsid w:val="0061331C"/>
    <w:rsid w:val="00614D6B"/>
    <w:rsid w:val="00616F3C"/>
    <w:rsid w:val="00617B45"/>
    <w:rsid w:val="00621188"/>
    <w:rsid w:val="0062219F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418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9B2"/>
    <w:rsid w:val="00685CCA"/>
    <w:rsid w:val="006861FA"/>
    <w:rsid w:val="0068644F"/>
    <w:rsid w:val="00687DEC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A6C7B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3C6B"/>
    <w:rsid w:val="006D4149"/>
    <w:rsid w:val="006D58D6"/>
    <w:rsid w:val="006D6AD6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13B3"/>
    <w:rsid w:val="00702706"/>
    <w:rsid w:val="00703F63"/>
    <w:rsid w:val="00706A20"/>
    <w:rsid w:val="00710954"/>
    <w:rsid w:val="0071109C"/>
    <w:rsid w:val="00711968"/>
    <w:rsid w:val="0071199D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9E6"/>
    <w:rsid w:val="00730F27"/>
    <w:rsid w:val="00732520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7CB"/>
    <w:rsid w:val="00765A62"/>
    <w:rsid w:val="00766FF8"/>
    <w:rsid w:val="007673AF"/>
    <w:rsid w:val="00767E42"/>
    <w:rsid w:val="0077063B"/>
    <w:rsid w:val="007720F8"/>
    <w:rsid w:val="007777FE"/>
    <w:rsid w:val="0078075D"/>
    <w:rsid w:val="0078190A"/>
    <w:rsid w:val="0078250D"/>
    <w:rsid w:val="007843E1"/>
    <w:rsid w:val="00791833"/>
    <w:rsid w:val="00792342"/>
    <w:rsid w:val="00793972"/>
    <w:rsid w:val="00794F87"/>
    <w:rsid w:val="007957C1"/>
    <w:rsid w:val="007977A8"/>
    <w:rsid w:val="007A24CF"/>
    <w:rsid w:val="007A297D"/>
    <w:rsid w:val="007A2A33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A6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3FE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07DC7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E68"/>
    <w:rsid w:val="00824FB7"/>
    <w:rsid w:val="00824FC5"/>
    <w:rsid w:val="00825148"/>
    <w:rsid w:val="00825FC4"/>
    <w:rsid w:val="00826232"/>
    <w:rsid w:val="00826CE9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47F38"/>
    <w:rsid w:val="00850DB7"/>
    <w:rsid w:val="00850F09"/>
    <w:rsid w:val="00851325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2EB"/>
    <w:rsid w:val="008C5220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E0222"/>
    <w:rsid w:val="008E02A3"/>
    <w:rsid w:val="008E1EA7"/>
    <w:rsid w:val="008E243E"/>
    <w:rsid w:val="008E2C33"/>
    <w:rsid w:val="008E30BE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5F22"/>
    <w:rsid w:val="008F686C"/>
    <w:rsid w:val="008F6B4D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237A"/>
    <w:rsid w:val="00913382"/>
    <w:rsid w:val="00913954"/>
    <w:rsid w:val="00914480"/>
    <w:rsid w:val="009148DE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1696"/>
    <w:rsid w:val="009319CC"/>
    <w:rsid w:val="00932445"/>
    <w:rsid w:val="009347CB"/>
    <w:rsid w:val="00934C12"/>
    <w:rsid w:val="009359E1"/>
    <w:rsid w:val="0093682E"/>
    <w:rsid w:val="0093774A"/>
    <w:rsid w:val="0094298C"/>
    <w:rsid w:val="0094327C"/>
    <w:rsid w:val="00943462"/>
    <w:rsid w:val="00947591"/>
    <w:rsid w:val="00947980"/>
    <w:rsid w:val="00947C59"/>
    <w:rsid w:val="00952E8A"/>
    <w:rsid w:val="00953015"/>
    <w:rsid w:val="00953314"/>
    <w:rsid w:val="00953CA0"/>
    <w:rsid w:val="009554D0"/>
    <w:rsid w:val="0095594C"/>
    <w:rsid w:val="009567AE"/>
    <w:rsid w:val="00961114"/>
    <w:rsid w:val="00963CE2"/>
    <w:rsid w:val="00964F94"/>
    <w:rsid w:val="009663B1"/>
    <w:rsid w:val="00971B04"/>
    <w:rsid w:val="009724FB"/>
    <w:rsid w:val="00973245"/>
    <w:rsid w:val="0097511F"/>
    <w:rsid w:val="009763BE"/>
    <w:rsid w:val="009768E2"/>
    <w:rsid w:val="00976E38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29A6"/>
    <w:rsid w:val="00994C87"/>
    <w:rsid w:val="009A02F6"/>
    <w:rsid w:val="009A0A00"/>
    <w:rsid w:val="009A10A0"/>
    <w:rsid w:val="009A3952"/>
    <w:rsid w:val="009A39FA"/>
    <w:rsid w:val="009A4377"/>
    <w:rsid w:val="009A5753"/>
    <w:rsid w:val="009A579D"/>
    <w:rsid w:val="009A5E5D"/>
    <w:rsid w:val="009A5E5F"/>
    <w:rsid w:val="009A663E"/>
    <w:rsid w:val="009B286C"/>
    <w:rsid w:val="009B2C72"/>
    <w:rsid w:val="009B3D05"/>
    <w:rsid w:val="009B3D43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6346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0E4"/>
    <w:rsid w:val="009F358D"/>
    <w:rsid w:val="009F4279"/>
    <w:rsid w:val="009F5145"/>
    <w:rsid w:val="009F54CF"/>
    <w:rsid w:val="009F734F"/>
    <w:rsid w:val="00A00284"/>
    <w:rsid w:val="00A03759"/>
    <w:rsid w:val="00A048A3"/>
    <w:rsid w:val="00A05904"/>
    <w:rsid w:val="00A05C54"/>
    <w:rsid w:val="00A103F8"/>
    <w:rsid w:val="00A133B4"/>
    <w:rsid w:val="00A134C4"/>
    <w:rsid w:val="00A1479A"/>
    <w:rsid w:val="00A1773E"/>
    <w:rsid w:val="00A20AF2"/>
    <w:rsid w:val="00A21273"/>
    <w:rsid w:val="00A22492"/>
    <w:rsid w:val="00A22DE8"/>
    <w:rsid w:val="00A22F7A"/>
    <w:rsid w:val="00A23FFE"/>
    <w:rsid w:val="00A246B6"/>
    <w:rsid w:val="00A25326"/>
    <w:rsid w:val="00A26D9E"/>
    <w:rsid w:val="00A270DB"/>
    <w:rsid w:val="00A2748E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B18"/>
    <w:rsid w:val="00A47E70"/>
    <w:rsid w:val="00A508DA"/>
    <w:rsid w:val="00A50CF0"/>
    <w:rsid w:val="00A51351"/>
    <w:rsid w:val="00A52925"/>
    <w:rsid w:val="00A53D97"/>
    <w:rsid w:val="00A54D4E"/>
    <w:rsid w:val="00A5541F"/>
    <w:rsid w:val="00A5799E"/>
    <w:rsid w:val="00A626F5"/>
    <w:rsid w:val="00A668A3"/>
    <w:rsid w:val="00A67346"/>
    <w:rsid w:val="00A701A4"/>
    <w:rsid w:val="00A70E7F"/>
    <w:rsid w:val="00A716D9"/>
    <w:rsid w:val="00A71769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E6B"/>
    <w:rsid w:val="00A801F5"/>
    <w:rsid w:val="00A84E7E"/>
    <w:rsid w:val="00A858F0"/>
    <w:rsid w:val="00A876AC"/>
    <w:rsid w:val="00A90414"/>
    <w:rsid w:val="00A9154B"/>
    <w:rsid w:val="00A95D3C"/>
    <w:rsid w:val="00A967AF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22FD"/>
    <w:rsid w:val="00AD3B0E"/>
    <w:rsid w:val="00AD4413"/>
    <w:rsid w:val="00AD4C36"/>
    <w:rsid w:val="00AD4CFF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077"/>
    <w:rsid w:val="00B03A4C"/>
    <w:rsid w:val="00B03F4E"/>
    <w:rsid w:val="00B0491C"/>
    <w:rsid w:val="00B04B66"/>
    <w:rsid w:val="00B06C0A"/>
    <w:rsid w:val="00B071C6"/>
    <w:rsid w:val="00B11498"/>
    <w:rsid w:val="00B11588"/>
    <w:rsid w:val="00B12AE4"/>
    <w:rsid w:val="00B13466"/>
    <w:rsid w:val="00B1486B"/>
    <w:rsid w:val="00B15CA1"/>
    <w:rsid w:val="00B1623A"/>
    <w:rsid w:val="00B17A7A"/>
    <w:rsid w:val="00B21833"/>
    <w:rsid w:val="00B21E2A"/>
    <w:rsid w:val="00B2258D"/>
    <w:rsid w:val="00B22B6A"/>
    <w:rsid w:val="00B2343B"/>
    <w:rsid w:val="00B23B64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0E0"/>
    <w:rsid w:val="00B54348"/>
    <w:rsid w:val="00B547E6"/>
    <w:rsid w:val="00B54D5F"/>
    <w:rsid w:val="00B56DF1"/>
    <w:rsid w:val="00B56E3A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219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588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1B42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5B4B"/>
    <w:rsid w:val="00C06BCC"/>
    <w:rsid w:val="00C1001E"/>
    <w:rsid w:val="00C10087"/>
    <w:rsid w:val="00C104DA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78E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A63AE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1B1F"/>
    <w:rsid w:val="00CD1F16"/>
    <w:rsid w:val="00CD4DBB"/>
    <w:rsid w:val="00CD4EEF"/>
    <w:rsid w:val="00CD4F0E"/>
    <w:rsid w:val="00CD675D"/>
    <w:rsid w:val="00CD79A8"/>
    <w:rsid w:val="00CE0260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0E4"/>
    <w:rsid w:val="00D1732F"/>
    <w:rsid w:val="00D17CEF"/>
    <w:rsid w:val="00D17EEE"/>
    <w:rsid w:val="00D21339"/>
    <w:rsid w:val="00D232BD"/>
    <w:rsid w:val="00D24991"/>
    <w:rsid w:val="00D25033"/>
    <w:rsid w:val="00D30463"/>
    <w:rsid w:val="00D33262"/>
    <w:rsid w:val="00D33415"/>
    <w:rsid w:val="00D33F92"/>
    <w:rsid w:val="00D3424D"/>
    <w:rsid w:val="00D34F7B"/>
    <w:rsid w:val="00D362B2"/>
    <w:rsid w:val="00D42E8E"/>
    <w:rsid w:val="00D432DC"/>
    <w:rsid w:val="00D43B48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53B8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5C1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268"/>
    <w:rsid w:val="00E15FBF"/>
    <w:rsid w:val="00E16FB3"/>
    <w:rsid w:val="00E171AB"/>
    <w:rsid w:val="00E17281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17B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2EA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15B"/>
    <w:rsid w:val="00EB4527"/>
    <w:rsid w:val="00EB488C"/>
    <w:rsid w:val="00EB4C54"/>
    <w:rsid w:val="00EC0A89"/>
    <w:rsid w:val="00EC2BD3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47A2"/>
    <w:rsid w:val="00EE4B37"/>
    <w:rsid w:val="00EE620D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0DA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9A7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726C3"/>
    <w:rsid w:val="00F737B2"/>
    <w:rsid w:val="00F74683"/>
    <w:rsid w:val="00F74EA0"/>
    <w:rsid w:val="00F7503B"/>
    <w:rsid w:val="00F779BE"/>
    <w:rsid w:val="00F80C47"/>
    <w:rsid w:val="00F83E6F"/>
    <w:rsid w:val="00F850B7"/>
    <w:rsid w:val="00F8566D"/>
    <w:rsid w:val="00F85872"/>
    <w:rsid w:val="00F94699"/>
    <w:rsid w:val="00F946F4"/>
    <w:rsid w:val="00F94D0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0B83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3DAD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F8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URL:http://www.openmobilealliance.org/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</TotalTime>
  <Pages>6</Pages>
  <Words>1874</Words>
  <Characters>10686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Yizhi Yao</cp:lastModifiedBy>
  <cp:revision>142</cp:revision>
  <cp:lastPrinted>2020-05-29T08:03:00Z</cp:lastPrinted>
  <dcterms:created xsi:type="dcterms:W3CDTF">2023-11-02T22:52:00Z</dcterms:created>
  <dcterms:modified xsi:type="dcterms:W3CDTF">2024-04-05T20:47:00Z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